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1FDA42EA">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554D7AA7"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w:t>
            </w:r>
            <w:r w:rsidR="00BC3400">
              <w:rPr>
                <w:rFonts w:eastAsia="BatangChe"/>
                <w:sz w:val="22"/>
                <w:szCs w:val="24"/>
                <w:lang w:val="fr-FR"/>
              </w:rPr>
              <w:t>9</w:t>
            </w:r>
            <w:r w:rsidRPr="00780084">
              <w:rPr>
                <w:rFonts w:eastAsia="BatangChe"/>
                <w:sz w:val="22"/>
                <w:szCs w:val="24"/>
                <w:lang w:val="fr-FR"/>
              </w:rPr>
              <w:t>-V-</w:t>
            </w:r>
            <w:r w:rsidR="005A538C" w:rsidRPr="00780084">
              <w:rPr>
                <w:rFonts w:eastAsia="BatangChe"/>
                <w:sz w:val="22"/>
                <w:szCs w:val="24"/>
                <w:lang w:val="fr-FR"/>
              </w:rPr>
              <w:t>0.</w:t>
            </w:r>
            <w:del w:id="2" w:author="SM" w:date="2025-06-19T11:39:00Z" w16du:dateUtc="2025-06-19T02:39:00Z">
              <w:r w:rsidR="00BC3400" w:rsidDel="00D70901">
                <w:rPr>
                  <w:rFonts w:eastAsia="BatangChe"/>
                  <w:sz w:val="22"/>
                  <w:szCs w:val="24"/>
                  <w:lang w:val="fr-FR"/>
                </w:rPr>
                <w:delText>0</w:delText>
              </w:r>
            </w:del>
            <w:ins w:id="3" w:author="SM" w:date="2025-06-19T11:39:00Z" w16du:dateUtc="2025-06-19T02:39:00Z">
              <w:r w:rsidR="00D70901">
                <w:rPr>
                  <w:rFonts w:eastAsia="BatangChe"/>
                  <w:sz w:val="22"/>
                  <w:szCs w:val="24"/>
                  <w:lang w:val="fr-FR"/>
                </w:rPr>
                <w:t>1</w:t>
              </w:r>
            </w:ins>
            <w:r w:rsidR="005A538C" w:rsidRPr="00780084">
              <w:rPr>
                <w:rFonts w:eastAsia="BatangChe"/>
                <w:sz w:val="22"/>
                <w:szCs w:val="24"/>
                <w:lang w:val="fr-FR"/>
              </w:rPr>
              <w:t>.</w:t>
            </w:r>
            <w:del w:id="4" w:author="SM" w:date="2025-06-19T11:39:00Z" w16du:dateUtc="2025-06-19T02:39:00Z">
              <w:r w:rsidR="00BC3400" w:rsidDel="00D70901">
                <w:rPr>
                  <w:rFonts w:eastAsia="BatangChe"/>
                  <w:sz w:val="22"/>
                  <w:szCs w:val="24"/>
                  <w:lang w:val="fr-FR"/>
                </w:rPr>
                <w:delText>1</w:delText>
              </w:r>
            </w:del>
            <w:ins w:id="5" w:author="SM" w:date="2025-06-19T11:39:00Z" w16du:dateUtc="2025-06-19T02:39:00Z">
              <w:r w:rsidR="00D70901">
                <w:rPr>
                  <w:rFonts w:eastAsia="BatangChe"/>
                  <w:sz w:val="22"/>
                  <w:szCs w:val="24"/>
                  <w:lang w:val="fr-FR"/>
                </w:rPr>
                <w:t>0</w:t>
              </w:r>
            </w:ins>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1E5A6D2" w:rsidR="005A538C" w:rsidRPr="00BC3400" w:rsidRDefault="00BC3400" w:rsidP="00BC3400">
            <w:pPr>
              <w:pStyle w:val="oneM2M-Normal"/>
              <w:rPr>
                <w:lang w:eastAsia="ko-KR"/>
              </w:rPr>
            </w:pPr>
            <w:r>
              <w:t>oneM2M-ROS Interworking</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0F8B8D1E"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BC3400">
              <w:rPr>
                <w:rFonts w:eastAsia="BatangChe"/>
                <w:sz w:val="22"/>
                <w:szCs w:val="24"/>
                <w:lang w:val="en-US"/>
              </w:rPr>
              <w:t>5</w:t>
            </w:r>
            <w:r w:rsidRPr="00780084">
              <w:rPr>
                <w:rFonts w:eastAsia="BatangChe"/>
                <w:sz w:val="22"/>
                <w:szCs w:val="24"/>
                <w:lang w:val="en-US"/>
              </w:rPr>
              <w:t>-</w:t>
            </w:r>
            <w:del w:id="6" w:author="SM" w:date="2025-06-19T11:39:00Z" w16du:dateUtc="2025-06-19T02:39:00Z">
              <w:r w:rsidR="009E63B1" w:rsidDel="00D70901">
                <w:rPr>
                  <w:rFonts w:eastAsia="BatangChe"/>
                  <w:sz w:val="22"/>
                  <w:szCs w:val="24"/>
                  <w:lang w:val="en-US"/>
                </w:rPr>
                <w:delText>0</w:delText>
              </w:r>
              <w:r w:rsidR="00BC3400" w:rsidDel="00D70901">
                <w:rPr>
                  <w:rFonts w:eastAsia="BatangChe"/>
                  <w:sz w:val="22"/>
                  <w:szCs w:val="24"/>
                  <w:lang w:val="en-US"/>
                </w:rPr>
                <w:delText>3</w:delText>
              </w:r>
            </w:del>
            <w:ins w:id="7" w:author="SM" w:date="2025-06-19T11:39:00Z" w16du:dateUtc="2025-06-19T02:39:00Z">
              <w:r w:rsidR="00D70901">
                <w:rPr>
                  <w:rFonts w:eastAsia="BatangChe"/>
                  <w:sz w:val="22"/>
                  <w:szCs w:val="24"/>
                  <w:lang w:val="en-US"/>
                </w:rPr>
                <w:t>07</w:t>
              </w:r>
            </w:ins>
            <w:r w:rsidRPr="00780084">
              <w:rPr>
                <w:rFonts w:eastAsia="BatangChe"/>
                <w:sz w:val="22"/>
                <w:szCs w:val="24"/>
                <w:lang w:val="en-US"/>
              </w:rPr>
              <w:t>-</w:t>
            </w:r>
            <w:del w:id="8" w:author="SM" w:date="2025-06-19T11:39:00Z" w16du:dateUtc="2025-06-19T02:39:00Z">
              <w:r w:rsidR="00BC3400" w:rsidDel="00D70901">
                <w:rPr>
                  <w:rFonts w:eastAsia="BatangChe"/>
                  <w:sz w:val="22"/>
                  <w:szCs w:val="24"/>
                  <w:lang w:val="en-US"/>
                </w:rPr>
                <w:delText>10</w:delText>
              </w:r>
            </w:del>
            <w:ins w:id="9" w:author="SM" w:date="2025-06-19T11:39:00Z" w16du:dateUtc="2025-06-19T02:39:00Z">
              <w:r w:rsidR="00D70901">
                <w:rPr>
                  <w:rFonts w:eastAsia="BatangChe"/>
                  <w:sz w:val="22"/>
                  <w:szCs w:val="24"/>
                  <w:lang w:val="en-US"/>
                </w:rPr>
                <w:t>19</w:t>
              </w:r>
            </w:ins>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5A969332" w:rsidR="00062469" w:rsidRPr="00062469" w:rsidRDefault="00972CD3" w:rsidP="00062469">
            <w:pPr>
              <w:keepNext/>
              <w:keepLines/>
              <w:overflowPunct/>
              <w:autoSpaceDE/>
              <w:autoSpaceDN/>
              <w:adjustRightInd/>
              <w:spacing w:before="60" w:after="60"/>
              <w:ind w:right="10"/>
              <w:jc w:val="both"/>
              <w:textAlignment w:val="auto"/>
              <w:rPr>
                <w:rFonts w:eastAsia="BatangChe"/>
                <w:sz w:val="22"/>
                <w:szCs w:val="22"/>
              </w:rPr>
            </w:pPr>
            <w:r>
              <w:rPr>
                <w:rFonts w:eastAsia="BatangChe"/>
                <w:sz w:val="22"/>
                <w:szCs w:val="22"/>
              </w:rPr>
              <w:t xml:space="preserve">Technical Report on </w:t>
            </w:r>
            <w:r>
              <w:rPr>
                <w:lang w:eastAsia="ja-JP"/>
              </w:rPr>
              <w:t>oneM2M-ROS (Robot Operating System) Interworking</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w:t>
      </w:r>
      <w:proofErr w:type="gramStart"/>
      <w:r w:rsidRPr="003D63E8">
        <w:rPr>
          <w:rFonts w:eastAsia="Calibri"/>
          <w:sz w:val="22"/>
          <w:szCs w:val="22"/>
          <w:lang w:val="en-US"/>
        </w:rPr>
        <w:t>myriad</w:t>
      </w:r>
      <w:proofErr w:type="gramEnd"/>
      <w:r w:rsidRPr="003D63E8">
        <w:rPr>
          <w:rFonts w:eastAsia="Calibri"/>
          <w:sz w:val="22"/>
          <w:szCs w:val="22"/>
          <w:lang w:val="en-US"/>
        </w:rPr>
        <w:t xml:space="preserve">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Pr="00BC3400" w:rsidRDefault="003D63E8" w:rsidP="00424964">
      <w:pPr>
        <w:pStyle w:val="Heading1"/>
        <w:rPr>
          <w:lang w:val="fr-FR"/>
        </w:rPr>
      </w:pPr>
      <w:r w:rsidRPr="00F3727E">
        <w:rPr>
          <w:rStyle w:val="Guidance"/>
          <w:sz w:val="36"/>
          <w:szCs w:val="36"/>
          <w:lang w:val="fr-FR"/>
        </w:rPr>
        <w:br w:type="page"/>
      </w:r>
      <w:bookmarkStart w:id="10" w:name="_Toc192519083"/>
      <w:r w:rsidR="00BB6418" w:rsidRPr="00BC3400">
        <w:rPr>
          <w:lang w:val="fr-FR"/>
        </w:rPr>
        <w:lastRenderedPageBreak/>
        <w:t>Contents</w:t>
      </w:r>
      <w:bookmarkEnd w:id="10"/>
    </w:p>
    <w:p w14:paraId="275DB267" w14:textId="614A44E7" w:rsidR="00394F47" w:rsidRDefault="00C40550">
      <w:pPr>
        <w:pStyle w:val="TOC1"/>
        <w:rPr>
          <w:rFonts w:asciiTheme="minorHAnsi" w:eastAsiaTheme="minorEastAsia" w:hAnsiTheme="minorHAnsi" w:cstheme="minorBidi"/>
          <w:kern w:val="2"/>
          <w:sz w:val="24"/>
          <w:szCs w:val="24"/>
          <w:lang w:val="en-KR" w:eastAsia="zh-CN"/>
          <w14:ligatures w14:val="standardContextual"/>
        </w:rPr>
      </w:pPr>
      <w:r>
        <w:fldChar w:fldCharType="begin"/>
      </w:r>
      <w:r w:rsidRPr="00D70901">
        <w:rPr>
          <w:lang w:val="fr-FR"/>
          <w:rPrChange w:id="11" w:author="SM" w:date="2025-06-19T11:39:00Z" w16du:dateUtc="2025-06-19T02:39:00Z">
            <w:rPr>
              <w:lang w:val="en-US"/>
            </w:rPr>
          </w:rPrChange>
        </w:rPr>
        <w:instrText xml:space="preserve"> TOC \o \w "1-9" </w:instrText>
      </w:r>
      <w:r>
        <w:fldChar w:fldCharType="separate"/>
      </w:r>
      <w:r w:rsidR="00394F47" w:rsidRPr="00D70901">
        <w:rPr>
          <w:lang w:val="fr-FR"/>
          <w:rPrChange w:id="12" w:author="SM" w:date="2025-06-19T11:39:00Z" w16du:dateUtc="2025-06-19T02:39:00Z">
            <w:rPr>
              <w:lang w:val="en-US"/>
            </w:rPr>
          </w:rPrChange>
        </w:rPr>
        <w:t>Contents</w:t>
      </w:r>
      <w:r w:rsidR="00394F47" w:rsidRPr="00D70901">
        <w:rPr>
          <w:lang w:val="fr-FR"/>
          <w:rPrChange w:id="13" w:author="SM" w:date="2025-06-19T11:39:00Z" w16du:dateUtc="2025-06-19T02:39:00Z">
            <w:rPr/>
          </w:rPrChange>
        </w:rPr>
        <w:tab/>
      </w:r>
      <w:r w:rsidR="00394F47">
        <w:fldChar w:fldCharType="begin"/>
      </w:r>
      <w:r w:rsidR="00394F47" w:rsidRPr="00D70901">
        <w:rPr>
          <w:lang w:val="fr-FR"/>
          <w:rPrChange w:id="14" w:author="SM" w:date="2025-06-19T11:39:00Z" w16du:dateUtc="2025-06-19T02:39:00Z">
            <w:rPr/>
          </w:rPrChange>
        </w:rPr>
        <w:instrText xml:space="preserve"> PAGEREF _Toc192519083 \h </w:instrText>
      </w:r>
      <w:r w:rsidR="00394F47">
        <w:fldChar w:fldCharType="separate"/>
      </w:r>
      <w:ins w:id="15" w:author="SM" w:date="2025-06-19T11:44:00Z" w16du:dateUtc="2025-06-19T02:44:00Z">
        <w:r w:rsidR="00F3727E">
          <w:rPr>
            <w:lang w:val="fr-FR"/>
          </w:rPr>
          <w:t>3</w:t>
        </w:r>
      </w:ins>
      <w:del w:id="16" w:author="SM" w:date="2025-06-19T11:44:00Z" w16du:dateUtc="2025-06-19T02:44:00Z">
        <w:r w:rsidR="00394F47" w:rsidRPr="00D70901" w:rsidDel="00F3727E">
          <w:rPr>
            <w:lang w:val="fr-FR"/>
            <w:rPrChange w:id="17" w:author="SM" w:date="2025-06-19T11:39:00Z" w16du:dateUtc="2025-06-19T02:39:00Z">
              <w:rPr/>
            </w:rPrChange>
          </w:rPr>
          <w:delText>3</w:delText>
        </w:r>
      </w:del>
      <w:r w:rsidR="00394F47">
        <w:fldChar w:fldCharType="end"/>
      </w:r>
    </w:p>
    <w:p w14:paraId="5091ED1D" w14:textId="7942496D"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rsidRPr="00D70901">
        <w:rPr>
          <w:lang w:val="fr-FR"/>
          <w:rPrChange w:id="18" w:author="SM" w:date="2025-06-19T11:39:00Z" w16du:dateUtc="2025-06-19T02:39:00Z">
            <w:rPr/>
          </w:rPrChange>
        </w:rPr>
        <w:t>1</w:t>
      </w:r>
      <w:r w:rsidRPr="00D70901">
        <w:rPr>
          <w:lang w:val="fr-FR"/>
          <w:rPrChange w:id="19" w:author="SM" w:date="2025-06-19T11:39:00Z" w16du:dateUtc="2025-06-19T02:39:00Z">
            <w:rPr/>
          </w:rPrChange>
        </w:rPr>
        <w:tab/>
        <w:t>Scope</w:t>
      </w:r>
      <w:r w:rsidRPr="00D70901">
        <w:rPr>
          <w:lang w:val="fr-FR"/>
          <w:rPrChange w:id="20" w:author="SM" w:date="2025-06-19T11:39:00Z" w16du:dateUtc="2025-06-19T02:39:00Z">
            <w:rPr/>
          </w:rPrChange>
        </w:rPr>
        <w:tab/>
      </w:r>
      <w:r>
        <w:fldChar w:fldCharType="begin"/>
      </w:r>
      <w:r w:rsidRPr="00D70901">
        <w:rPr>
          <w:lang w:val="fr-FR"/>
          <w:rPrChange w:id="21" w:author="SM" w:date="2025-06-19T11:39:00Z" w16du:dateUtc="2025-06-19T02:39:00Z">
            <w:rPr/>
          </w:rPrChange>
        </w:rPr>
        <w:instrText xml:space="preserve"> PAGEREF _Toc192519084 \h </w:instrText>
      </w:r>
      <w:r>
        <w:fldChar w:fldCharType="separate"/>
      </w:r>
      <w:ins w:id="22" w:author="SM" w:date="2025-06-19T11:44:00Z" w16du:dateUtc="2025-06-19T02:44:00Z">
        <w:r w:rsidR="00F3727E">
          <w:rPr>
            <w:lang w:val="fr-FR"/>
          </w:rPr>
          <w:t>4</w:t>
        </w:r>
      </w:ins>
      <w:del w:id="23" w:author="SM" w:date="2025-06-19T11:44:00Z" w16du:dateUtc="2025-06-19T02:44:00Z">
        <w:r w:rsidRPr="00D70901" w:rsidDel="00F3727E">
          <w:rPr>
            <w:lang w:val="fr-FR"/>
            <w:rPrChange w:id="24" w:author="SM" w:date="2025-06-19T11:39:00Z" w16du:dateUtc="2025-06-19T02:39:00Z">
              <w:rPr/>
            </w:rPrChange>
          </w:rPr>
          <w:delText>4</w:delText>
        </w:r>
      </w:del>
      <w:r>
        <w:fldChar w:fldCharType="end"/>
      </w:r>
    </w:p>
    <w:p w14:paraId="09424742" w14:textId="7F07CFEF"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rsidRPr="00D70901">
        <w:rPr>
          <w:lang w:val="fr-FR"/>
          <w:rPrChange w:id="25" w:author="SM" w:date="2025-06-19T11:39:00Z" w16du:dateUtc="2025-06-19T02:39:00Z">
            <w:rPr/>
          </w:rPrChange>
        </w:rPr>
        <w:t>2</w:t>
      </w:r>
      <w:r w:rsidRPr="00D70901">
        <w:rPr>
          <w:lang w:val="fr-FR"/>
          <w:rPrChange w:id="26" w:author="SM" w:date="2025-06-19T11:39:00Z" w16du:dateUtc="2025-06-19T02:39:00Z">
            <w:rPr/>
          </w:rPrChange>
        </w:rPr>
        <w:tab/>
        <w:t>References</w:t>
      </w:r>
      <w:r w:rsidRPr="00D70901">
        <w:rPr>
          <w:lang w:val="fr-FR"/>
          <w:rPrChange w:id="27" w:author="SM" w:date="2025-06-19T11:39:00Z" w16du:dateUtc="2025-06-19T02:39:00Z">
            <w:rPr/>
          </w:rPrChange>
        </w:rPr>
        <w:tab/>
      </w:r>
      <w:r>
        <w:fldChar w:fldCharType="begin"/>
      </w:r>
      <w:r w:rsidRPr="00D70901">
        <w:rPr>
          <w:lang w:val="fr-FR"/>
          <w:rPrChange w:id="28" w:author="SM" w:date="2025-06-19T11:39:00Z" w16du:dateUtc="2025-06-19T02:39:00Z">
            <w:rPr/>
          </w:rPrChange>
        </w:rPr>
        <w:instrText xml:space="preserve"> PAGEREF _Toc192519085 \h </w:instrText>
      </w:r>
      <w:r>
        <w:fldChar w:fldCharType="separate"/>
      </w:r>
      <w:ins w:id="29" w:author="SM" w:date="2025-06-19T11:44:00Z" w16du:dateUtc="2025-06-19T02:44:00Z">
        <w:r w:rsidR="00F3727E">
          <w:rPr>
            <w:lang w:val="fr-FR"/>
          </w:rPr>
          <w:t>4</w:t>
        </w:r>
      </w:ins>
      <w:del w:id="30" w:author="SM" w:date="2025-06-19T11:44:00Z" w16du:dateUtc="2025-06-19T02:44:00Z">
        <w:r w:rsidRPr="00D70901" w:rsidDel="00F3727E">
          <w:rPr>
            <w:lang w:val="fr-FR"/>
            <w:rPrChange w:id="31" w:author="SM" w:date="2025-06-19T11:39:00Z" w16du:dateUtc="2025-06-19T02:39:00Z">
              <w:rPr/>
            </w:rPrChange>
          </w:rPr>
          <w:delText>4</w:delText>
        </w:r>
      </w:del>
      <w:r>
        <w:fldChar w:fldCharType="end"/>
      </w:r>
    </w:p>
    <w:p w14:paraId="4EB45AA9" w14:textId="69C0EEE5"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rsidRPr="00D70901">
        <w:rPr>
          <w:lang w:val="fr-FR"/>
          <w:rPrChange w:id="32" w:author="SM" w:date="2025-06-19T11:39:00Z" w16du:dateUtc="2025-06-19T02:39:00Z">
            <w:rPr/>
          </w:rPrChange>
        </w:rPr>
        <w:t>2.1</w:t>
      </w:r>
      <w:r w:rsidRPr="00D70901">
        <w:rPr>
          <w:lang w:val="fr-FR"/>
          <w:rPrChange w:id="33" w:author="SM" w:date="2025-06-19T11:39:00Z" w16du:dateUtc="2025-06-19T02:39:00Z">
            <w:rPr/>
          </w:rPrChange>
        </w:rPr>
        <w:tab/>
        <w:t>Normative references</w:t>
      </w:r>
      <w:r w:rsidRPr="00D70901">
        <w:rPr>
          <w:lang w:val="fr-FR"/>
          <w:rPrChange w:id="34" w:author="SM" w:date="2025-06-19T11:39:00Z" w16du:dateUtc="2025-06-19T02:39:00Z">
            <w:rPr/>
          </w:rPrChange>
        </w:rPr>
        <w:tab/>
      </w:r>
      <w:r>
        <w:fldChar w:fldCharType="begin"/>
      </w:r>
      <w:r w:rsidRPr="00D70901">
        <w:rPr>
          <w:lang w:val="fr-FR"/>
          <w:rPrChange w:id="35" w:author="SM" w:date="2025-06-19T11:39:00Z" w16du:dateUtc="2025-06-19T02:39:00Z">
            <w:rPr/>
          </w:rPrChange>
        </w:rPr>
        <w:instrText xml:space="preserve"> PAGEREF _Toc192519086 \h </w:instrText>
      </w:r>
      <w:r>
        <w:fldChar w:fldCharType="separate"/>
      </w:r>
      <w:ins w:id="36" w:author="SM" w:date="2025-06-19T11:44:00Z" w16du:dateUtc="2025-06-19T02:44:00Z">
        <w:r w:rsidR="00F3727E">
          <w:rPr>
            <w:lang w:val="fr-FR"/>
          </w:rPr>
          <w:t>4</w:t>
        </w:r>
      </w:ins>
      <w:del w:id="37" w:author="SM" w:date="2025-06-19T11:44:00Z" w16du:dateUtc="2025-06-19T02:44:00Z">
        <w:r w:rsidRPr="00D70901" w:rsidDel="00F3727E">
          <w:rPr>
            <w:lang w:val="fr-FR"/>
            <w:rPrChange w:id="38" w:author="SM" w:date="2025-06-19T11:39:00Z" w16du:dateUtc="2025-06-19T02:39:00Z">
              <w:rPr/>
            </w:rPrChange>
          </w:rPr>
          <w:delText>4</w:delText>
        </w:r>
      </w:del>
      <w:r>
        <w:fldChar w:fldCharType="end"/>
      </w:r>
    </w:p>
    <w:p w14:paraId="7806DB42" w14:textId="09051C14"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2.2</w:t>
      </w:r>
      <w:r>
        <w:tab/>
        <w:t>Informative references</w:t>
      </w:r>
      <w:r>
        <w:tab/>
      </w:r>
      <w:r>
        <w:fldChar w:fldCharType="begin"/>
      </w:r>
      <w:r>
        <w:instrText xml:space="preserve"> PAGEREF _Toc192519087 \h </w:instrText>
      </w:r>
      <w:r>
        <w:fldChar w:fldCharType="separate"/>
      </w:r>
      <w:r w:rsidR="00F3727E">
        <w:t>4</w:t>
      </w:r>
      <w:r>
        <w:fldChar w:fldCharType="end"/>
      </w:r>
    </w:p>
    <w:p w14:paraId="3A167953" w14:textId="2412D873"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3</w:t>
      </w:r>
      <w:r>
        <w:tab/>
        <w:t>Definition of terms, symbols and abbreviations</w:t>
      </w:r>
      <w:r>
        <w:tab/>
      </w:r>
      <w:r>
        <w:fldChar w:fldCharType="begin"/>
      </w:r>
      <w:r>
        <w:instrText xml:space="preserve"> PAGEREF _Toc192519088 \h </w:instrText>
      </w:r>
      <w:r>
        <w:fldChar w:fldCharType="separate"/>
      </w:r>
      <w:ins w:id="39" w:author="SM" w:date="2025-06-19T11:44:00Z" w16du:dateUtc="2025-06-19T02:44:00Z">
        <w:r w:rsidR="00F3727E">
          <w:t>5</w:t>
        </w:r>
      </w:ins>
      <w:del w:id="40" w:author="SM" w:date="2025-06-19T11:44:00Z" w16du:dateUtc="2025-06-19T02:44:00Z">
        <w:r w:rsidDel="00F3727E">
          <w:delText>4</w:delText>
        </w:r>
      </w:del>
      <w:r>
        <w:fldChar w:fldCharType="end"/>
      </w:r>
    </w:p>
    <w:p w14:paraId="0B3932DB" w14:textId="02067B90"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3.1</w:t>
      </w:r>
      <w:r>
        <w:tab/>
        <w:t>Terms</w:t>
      </w:r>
      <w:r>
        <w:tab/>
      </w:r>
      <w:r>
        <w:fldChar w:fldCharType="begin"/>
      </w:r>
      <w:r>
        <w:instrText xml:space="preserve"> PAGEREF _Toc192519089 \h </w:instrText>
      </w:r>
      <w:r>
        <w:fldChar w:fldCharType="separate"/>
      </w:r>
      <w:ins w:id="41" w:author="SM" w:date="2025-06-19T11:44:00Z" w16du:dateUtc="2025-06-19T02:44:00Z">
        <w:r w:rsidR="00F3727E">
          <w:t>5</w:t>
        </w:r>
      </w:ins>
      <w:del w:id="42" w:author="SM" w:date="2025-06-19T11:44:00Z" w16du:dateUtc="2025-06-19T02:44:00Z">
        <w:r w:rsidDel="00F3727E">
          <w:delText>4</w:delText>
        </w:r>
      </w:del>
      <w:r>
        <w:fldChar w:fldCharType="end"/>
      </w:r>
    </w:p>
    <w:p w14:paraId="2C60BCE6" w14:textId="321FB448"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3.2</w:t>
      </w:r>
      <w:r>
        <w:tab/>
        <w:t>Symbols</w:t>
      </w:r>
      <w:r>
        <w:tab/>
      </w:r>
      <w:r>
        <w:fldChar w:fldCharType="begin"/>
      </w:r>
      <w:r>
        <w:instrText xml:space="preserve"> PAGEREF _Toc192519090 \h </w:instrText>
      </w:r>
      <w:r>
        <w:fldChar w:fldCharType="separate"/>
      </w:r>
      <w:r w:rsidR="00F3727E">
        <w:t>5</w:t>
      </w:r>
      <w:r>
        <w:fldChar w:fldCharType="end"/>
      </w:r>
    </w:p>
    <w:p w14:paraId="163B8605" w14:textId="03703710"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3.3</w:t>
      </w:r>
      <w:r>
        <w:tab/>
        <w:t>Abbreviations</w:t>
      </w:r>
      <w:r>
        <w:tab/>
      </w:r>
      <w:r>
        <w:fldChar w:fldCharType="begin"/>
      </w:r>
      <w:r>
        <w:instrText xml:space="preserve"> PAGEREF _Toc192519091 \h </w:instrText>
      </w:r>
      <w:r>
        <w:fldChar w:fldCharType="separate"/>
      </w:r>
      <w:r w:rsidR="00F3727E">
        <w:t>5</w:t>
      </w:r>
      <w:r>
        <w:fldChar w:fldCharType="end"/>
      </w:r>
    </w:p>
    <w:p w14:paraId="049125B8" w14:textId="02FD1843"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4</w:t>
      </w:r>
      <w:r>
        <w:tab/>
        <w:t>Conventions</w:t>
      </w:r>
      <w:r>
        <w:tab/>
      </w:r>
      <w:r>
        <w:fldChar w:fldCharType="begin"/>
      </w:r>
      <w:r>
        <w:instrText xml:space="preserve"> PAGEREF _Toc192519092 \h </w:instrText>
      </w:r>
      <w:r>
        <w:fldChar w:fldCharType="separate"/>
      </w:r>
      <w:ins w:id="43" w:author="SM" w:date="2025-06-19T11:44:00Z" w16du:dateUtc="2025-06-19T02:44:00Z">
        <w:r w:rsidR="00F3727E">
          <w:t>6</w:t>
        </w:r>
      </w:ins>
      <w:del w:id="44" w:author="SM" w:date="2025-06-19T11:44:00Z" w16du:dateUtc="2025-06-19T02:44:00Z">
        <w:r w:rsidDel="00F3727E">
          <w:delText>5</w:delText>
        </w:r>
      </w:del>
      <w:r>
        <w:fldChar w:fldCharType="end"/>
      </w:r>
    </w:p>
    <w:p w14:paraId="4F60A449" w14:textId="429885B3"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5</w:t>
      </w:r>
      <w:r>
        <w:tab/>
        <w:t>Overview of ROS</w:t>
      </w:r>
      <w:r>
        <w:tab/>
      </w:r>
      <w:r>
        <w:fldChar w:fldCharType="begin"/>
      </w:r>
      <w:r>
        <w:instrText xml:space="preserve"> PAGEREF _Toc192519093 \h </w:instrText>
      </w:r>
      <w:r>
        <w:fldChar w:fldCharType="separate"/>
      </w:r>
      <w:ins w:id="45" w:author="SM" w:date="2025-06-19T11:44:00Z" w16du:dateUtc="2025-06-19T02:44:00Z">
        <w:r w:rsidR="00F3727E">
          <w:t>6</w:t>
        </w:r>
      </w:ins>
      <w:del w:id="46" w:author="SM" w:date="2025-06-19T11:44:00Z" w16du:dateUtc="2025-06-19T02:44:00Z">
        <w:r w:rsidDel="00F3727E">
          <w:delText>5</w:delText>
        </w:r>
      </w:del>
      <w:r>
        <w:fldChar w:fldCharType="end"/>
      </w:r>
    </w:p>
    <w:p w14:paraId="498B774F" w14:textId="704E092E"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5.1</w:t>
      </w:r>
      <w:r>
        <w:tab/>
      </w:r>
      <w:r w:rsidRPr="000C4955">
        <w:rPr>
          <w:lang w:val="en-US"/>
        </w:rPr>
        <w:t>ROS middleware</w:t>
      </w:r>
      <w:r>
        <w:tab/>
      </w:r>
      <w:r>
        <w:fldChar w:fldCharType="begin"/>
      </w:r>
      <w:r>
        <w:instrText xml:space="preserve"> PAGEREF _Toc192519094 \h </w:instrText>
      </w:r>
      <w:r>
        <w:fldChar w:fldCharType="separate"/>
      </w:r>
      <w:ins w:id="47" w:author="SM" w:date="2025-06-19T11:44:00Z" w16du:dateUtc="2025-06-19T02:44:00Z">
        <w:r w:rsidR="00F3727E">
          <w:t>6</w:t>
        </w:r>
      </w:ins>
      <w:del w:id="48" w:author="SM" w:date="2025-06-19T11:44:00Z" w16du:dateUtc="2025-06-19T02:44:00Z">
        <w:r w:rsidDel="00F3727E">
          <w:delText>5</w:delText>
        </w:r>
      </w:del>
      <w:r>
        <w:fldChar w:fldCharType="end"/>
      </w:r>
    </w:p>
    <w:p w14:paraId="066CF608" w14:textId="7CC322CB"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5.2</w:t>
      </w:r>
      <w:r>
        <w:tab/>
      </w:r>
      <w:r w:rsidRPr="000C4955">
        <w:rPr>
          <w:lang w:val="en-US"/>
        </w:rPr>
        <w:t>ROS1</w:t>
      </w:r>
      <w:r>
        <w:tab/>
      </w:r>
      <w:r>
        <w:fldChar w:fldCharType="begin"/>
      </w:r>
      <w:r>
        <w:instrText xml:space="preserve"> PAGEREF _Toc192519095 \h </w:instrText>
      </w:r>
      <w:r>
        <w:fldChar w:fldCharType="separate"/>
      </w:r>
      <w:ins w:id="49" w:author="SM" w:date="2025-06-19T11:44:00Z" w16du:dateUtc="2025-06-19T02:44:00Z">
        <w:r w:rsidR="00F3727E">
          <w:t>8</w:t>
        </w:r>
      </w:ins>
      <w:del w:id="50" w:author="SM" w:date="2025-06-19T11:44:00Z" w16du:dateUtc="2025-06-19T02:44:00Z">
        <w:r w:rsidDel="00F3727E">
          <w:delText>5</w:delText>
        </w:r>
      </w:del>
      <w:r>
        <w:fldChar w:fldCharType="end"/>
      </w:r>
    </w:p>
    <w:p w14:paraId="1D274CB4" w14:textId="651AB3F7"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5.3</w:t>
      </w:r>
      <w:r>
        <w:tab/>
      </w:r>
      <w:r w:rsidRPr="000C4955">
        <w:rPr>
          <w:lang w:val="en-US"/>
        </w:rPr>
        <w:t>ROS2</w:t>
      </w:r>
      <w:r>
        <w:tab/>
      </w:r>
      <w:r>
        <w:fldChar w:fldCharType="begin"/>
      </w:r>
      <w:r>
        <w:instrText xml:space="preserve"> PAGEREF _Toc192519096 \h </w:instrText>
      </w:r>
      <w:r>
        <w:fldChar w:fldCharType="separate"/>
      </w:r>
      <w:ins w:id="51" w:author="SM" w:date="2025-06-19T11:44:00Z" w16du:dateUtc="2025-06-19T02:44:00Z">
        <w:r w:rsidR="00F3727E">
          <w:t>8</w:t>
        </w:r>
      </w:ins>
      <w:del w:id="52" w:author="SM" w:date="2025-06-19T11:44:00Z" w16du:dateUtc="2025-06-19T02:44:00Z">
        <w:r w:rsidDel="00F3727E">
          <w:delText>6</w:delText>
        </w:r>
      </w:del>
      <w:r>
        <w:fldChar w:fldCharType="end"/>
      </w:r>
    </w:p>
    <w:p w14:paraId="07B646EC" w14:textId="4C76EC10"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t>5.4</w:t>
      </w:r>
      <w:r>
        <w:tab/>
      </w:r>
      <w:r w:rsidRPr="000C4955">
        <w:rPr>
          <w:lang w:val="en-US"/>
        </w:rPr>
        <w:t>Benefits of oneM2M-ROS interworking</w:t>
      </w:r>
      <w:r>
        <w:tab/>
      </w:r>
      <w:r>
        <w:fldChar w:fldCharType="begin"/>
      </w:r>
      <w:r>
        <w:instrText xml:space="preserve"> PAGEREF _Toc192519097 \h </w:instrText>
      </w:r>
      <w:r>
        <w:fldChar w:fldCharType="separate"/>
      </w:r>
      <w:ins w:id="53" w:author="SM" w:date="2025-06-19T11:44:00Z" w16du:dateUtc="2025-06-19T02:44:00Z">
        <w:r w:rsidR="00F3727E">
          <w:t>8</w:t>
        </w:r>
      </w:ins>
      <w:del w:id="54" w:author="SM" w:date="2025-06-19T11:44:00Z" w16du:dateUtc="2025-06-19T02:44:00Z">
        <w:r w:rsidDel="00F3727E">
          <w:delText>6</w:delText>
        </w:r>
      </w:del>
      <w:r>
        <w:fldChar w:fldCharType="end"/>
      </w:r>
    </w:p>
    <w:p w14:paraId="76CB81AE" w14:textId="094AF9C8"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6</w:t>
      </w:r>
      <w:r>
        <w:tab/>
        <w:t>Interworking scenarios</w:t>
      </w:r>
      <w:r>
        <w:tab/>
      </w:r>
      <w:r>
        <w:fldChar w:fldCharType="begin"/>
      </w:r>
      <w:r>
        <w:instrText xml:space="preserve"> PAGEREF _Toc192519098 \h </w:instrText>
      </w:r>
      <w:r>
        <w:fldChar w:fldCharType="separate"/>
      </w:r>
      <w:ins w:id="55" w:author="SM" w:date="2025-06-19T11:44:00Z" w16du:dateUtc="2025-06-19T02:44:00Z">
        <w:r w:rsidR="00F3727E">
          <w:t>9</w:t>
        </w:r>
      </w:ins>
      <w:del w:id="56" w:author="SM" w:date="2025-06-19T11:44:00Z" w16du:dateUtc="2025-06-19T02:44:00Z">
        <w:r w:rsidDel="00F3727E">
          <w:delText>6</w:delText>
        </w:r>
      </w:del>
      <w:r>
        <w:fldChar w:fldCharType="end"/>
      </w:r>
    </w:p>
    <w:p w14:paraId="783AE805" w14:textId="1C5D2A93"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7</w:t>
      </w:r>
      <w:r>
        <w:tab/>
        <w:t>Resource mapping</w:t>
      </w:r>
      <w:r>
        <w:tab/>
      </w:r>
      <w:r>
        <w:fldChar w:fldCharType="begin"/>
      </w:r>
      <w:r>
        <w:instrText xml:space="preserve"> PAGEREF _Toc192519099 \h </w:instrText>
      </w:r>
      <w:r>
        <w:fldChar w:fldCharType="separate"/>
      </w:r>
      <w:ins w:id="57" w:author="SM" w:date="2025-06-19T11:44:00Z" w16du:dateUtc="2025-06-19T02:44:00Z">
        <w:r w:rsidR="00F3727E">
          <w:t>9</w:t>
        </w:r>
      </w:ins>
      <w:del w:id="58" w:author="SM" w:date="2025-06-19T11:44:00Z" w16du:dateUtc="2025-06-19T02:44:00Z">
        <w:r w:rsidDel="00F3727E">
          <w:delText>6</w:delText>
        </w:r>
      </w:del>
      <w:r>
        <w:fldChar w:fldCharType="end"/>
      </w:r>
    </w:p>
    <w:p w14:paraId="06E3F2BE" w14:textId="3D3716BB"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8</w:t>
      </w:r>
      <w:r>
        <w:tab/>
        <w:t>Call flows</w:t>
      </w:r>
      <w:r>
        <w:tab/>
      </w:r>
      <w:r>
        <w:fldChar w:fldCharType="begin"/>
      </w:r>
      <w:r>
        <w:instrText xml:space="preserve"> PAGEREF _Toc192519100 \h </w:instrText>
      </w:r>
      <w:r>
        <w:fldChar w:fldCharType="separate"/>
      </w:r>
      <w:ins w:id="59" w:author="SM" w:date="2025-06-19T11:44:00Z" w16du:dateUtc="2025-06-19T02:44:00Z">
        <w:r w:rsidR="00F3727E">
          <w:t>9</w:t>
        </w:r>
      </w:ins>
      <w:del w:id="60" w:author="SM" w:date="2025-06-19T11:44:00Z" w16du:dateUtc="2025-06-19T02:44:00Z">
        <w:r w:rsidDel="00F3727E">
          <w:delText>6</w:delText>
        </w:r>
      </w:del>
      <w:r>
        <w:fldChar w:fldCharType="end"/>
      </w:r>
    </w:p>
    <w:p w14:paraId="71E41E4A" w14:textId="056FC8CC"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9</w:t>
      </w:r>
      <w:r>
        <w:tab/>
        <w:t>Conclusions</w:t>
      </w:r>
      <w:r>
        <w:tab/>
      </w:r>
      <w:r>
        <w:fldChar w:fldCharType="begin"/>
      </w:r>
      <w:r>
        <w:instrText xml:space="preserve"> PAGEREF _Toc192519101 \h </w:instrText>
      </w:r>
      <w:r>
        <w:fldChar w:fldCharType="separate"/>
      </w:r>
      <w:ins w:id="61" w:author="SM" w:date="2025-06-19T11:44:00Z" w16du:dateUtc="2025-06-19T02:44:00Z">
        <w:r w:rsidR="00F3727E">
          <w:t>9</w:t>
        </w:r>
      </w:ins>
      <w:del w:id="62" w:author="SM" w:date="2025-06-19T11:44:00Z" w16du:dateUtc="2025-06-19T02:44:00Z">
        <w:r w:rsidDel="00F3727E">
          <w:delText>6</w:delText>
        </w:r>
      </w:del>
      <w:r>
        <w:fldChar w:fldCharType="end"/>
      </w:r>
    </w:p>
    <w:p w14:paraId="576AF0B9" w14:textId="2C76EAD0" w:rsidR="00394F47" w:rsidRDefault="00394F47">
      <w:pPr>
        <w:pStyle w:val="TOC2"/>
        <w:rPr>
          <w:rFonts w:asciiTheme="minorHAnsi" w:eastAsiaTheme="minorEastAsia" w:hAnsiTheme="minorHAnsi" w:cstheme="minorBidi"/>
          <w:kern w:val="2"/>
          <w:sz w:val="24"/>
          <w:szCs w:val="24"/>
          <w:lang w:val="en-KR" w:eastAsia="zh-CN"/>
          <w14:ligatures w14:val="standardContextual"/>
        </w:rPr>
      </w:pPr>
      <w:r w:rsidRPr="000C4955">
        <w:rPr>
          <w:rFonts w:cs="Arial"/>
        </w:rPr>
        <w:t>Annex &lt;A&gt;: Title of annex</w:t>
      </w:r>
      <w:r>
        <w:tab/>
      </w:r>
      <w:r>
        <w:fldChar w:fldCharType="begin"/>
      </w:r>
      <w:r>
        <w:instrText xml:space="preserve"> PAGEREF _Toc192519102 \h </w:instrText>
      </w:r>
      <w:r>
        <w:fldChar w:fldCharType="separate"/>
      </w:r>
      <w:ins w:id="63" w:author="SM" w:date="2025-06-19T11:44:00Z" w16du:dateUtc="2025-06-19T02:44:00Z">
        <w:r w:rsidR="00F3727E">
          <w:t>10</w:t>
        </w:r>
      </w:ins>
      <w:del w:id="64" w:author="SM" w:date="2025-06-19T11:44:00Z" w16du:dateUtc="2025-06-19T02:44:00Z">
        <w:r w:rsidDel="00F3727E">
          <w:delText>7</w:delText>
        </w:r>
      </w:del>
      <w:r>
        <w:fldChar w:fldCharType="end"/>
      </w:r>
    </w:p>
    <w:p w14:paraId="3CA1BC01" w14:textId="691B09F2" w:rsidR="00394F47" w:rsidRDefault="00394F47">
      <w:pPr>
        <w:pStyle w:val="TOC9"/>
        <w:rPr>
          <w:rFonts w:asciiTheme="minorHAnsi" w:eastAsiaTheme="minorEastAsia" w:hAnsiTheme="minorHAnsi" w:cstheme="minorBidi"/>
          <w:b w:val="0"/>
          <w:kern w:val="2"/>
          <w:sz w:val="24"/>
          <w:szCs w:val="24"/>
          <w:lang w:val="en-KR" w:eastAsia="zh-CN"/>
          <w14:ligatures w14:val="standardContextual"/>
        </w:rPr>
      </w:pPr>
      <w:r>
        <w:t>Annex &lt;y&gt;: Bibliography</w:t>
      </w:r>
      <w:r>
        <w:tab/>
      </w:r>
      <w:r>
        <w:fldChar w:fldCharType="begin"/>
      </w:r>
      <w:r>
        <w:instrText xml:space="preserve"> PAGEREF _Toc192519103 \h </w:instrText>
      </w:r>
      <w:r>
        <w:fldChar w:fldCharType="separate"/>
      </w:r>
      <w:ins w:id="65" w:author="SM" w:date="2025-06-19T11:44:00Z" w16du:dateUtc="2025-06-19T02:44:00Z">
        <w:r w:rsidR="00F3727E">
          <w:t>10</w:t>
        </w:r>
      </w:ins>
      <w:del w:id="66" w:author="SM" w:date="2025-06-19T11:44:00Z" w16du:dateUtc="2025-06-19T02:44:00Z">
        <w:r w:rsidDel="00F3727E">
          <w:delText>7</w:delText>
        </w:r>
      </w:del>
      <w:r>
        <w:fldChar w:fldCharType="end"/>
      </w:r>
    </w:p>
    <w:p w14:paraId="23B64131" w14:textId="4D5987B1" w:rsidR="00394F47" w:rsidRDefault="00394F47">
      <w:pPr>
        <w:pStyle w:val="TOC1"/>
        <w:rPr>
          <w:rFonts w:asciiTheme="minorHAnsi" w:eastAsiaTheme="minorEastAsia" w:hAnsiTheme="minorHAnsi" w:cstheme="minorBidi"/>
          <w:kern w:val="2"/>
          <w:sz w:val="24"/>
          <w:szCs w:val="24"/>
          <w:lang w:val="en-KR" w:eastAsia="zh-CN"/>
          <w14:ligatures w14:val="standardContextual"/>
        </w:rPr>
      </w:pPr>
      <w:r>
        <w:t>History</w:t>
      </w:r>
      <w:r>
        <w:tab/>
      </w:r>
      <w:r>
        <w:fldChar w:fldCharType="begin"/>
      </w:r>
      <w:r>
        <w:instrText xml:space="preserve"> PAGEREF _Toc192519104 \h </w:instrText>
      </w:r>
      <w:r>
        <w:fldChar w:fldCharType="separate"/>
      </w:r>
      <w:ins w:id="67" w:author="SM" w:date="2025-06-19T11:44:00Z" w16du:dateUtc="2025-06-19T02:44:00Z">
        <w:r w:rsidR="00F3727E">
          <w:t>10</w:t>
        </w:r>
      </w:ins>
      <w:del w:id="68" w:author="SM" w:date="2025-06-19T11:44:00Z" w16du:dateUtc="2025-06-19T02:44:00Z">
        <w:r w:rsidDel="00F3727E">
          <w:delText>7</w:delText>
        </w:r>
      </w:del>
      <w:r>
        <w:fldChar w:fldCharType="end"/>
      </w:r>
    </w:p>
    <w:p w14:paraId="6BF1DD12" w14:textId="21EFAB93"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69" w:name="_Toc300919384"/>
      <w:bookmarkStart w:id="70" w:name="_Toc192519084"/>
      <w:r>
        <w:lastRenderedPageBreak/>
        <w:t>1</w:t>
      </w:r>
      <w:r>
        <w:tab/>
        <w:t>Scope</w:t>
      </w:r>
      <w:bookmarkEnd w:id="69"/>
      <w:bookmarkEnd w:id="70"/>
    </w:p>
    <w:p w14:paraId="191049C5" w14:textId="159313EB" w:rsidR="00972CD3" w:rsidRPr="003005C7" w:rsidRDefault="00972CD3" w:rsidP="00972CD3">
      <w:pPr>
        <w:pStyle w:val="oneM2M-Normal"/>
        <w:rPr>
          <w:lang w:val="en-US"/>
        </w:rPr>
      </w:pPr>
      <w:bookmarkStart w:id="71" w:name="_Toc300919385"/>
      <w:r>
        <w:t>This document defines candidate solutions for oneM2M and ROS interworking</w:t>
      </w:r>
      <w:r>
        <w:rPr>
          <w:rFonts w:hint="eastAsia"/>
          <w:lang w:eastAsia="ko-KR"/>
        </w:rPr>
        <w:t xml:space="preserve"> </w:t>
      </w:r>
      <w:r>
        <w:rPr>
          <w:lang w:val="en-US" w:eastAsia="ko-KR"/>
        </w:rPr>
        <w:t>including the folloing topics:</w:t>
      </w:r>
    </w:p>
    <w:p w14:paraId="20EAC683" w14:textId="77777777" w:rsidR="00972CD3" w:rsidRDefault="00972CD3" w:rsidP="00972CD3">
      <w:pPr>
        <w:pStyle w:val="oneM2M-Normal"/>
        <w:rPr>
          <w:lang w:val="en-US" w:eastAsia="ko-KR"/>
        </w:rPr>
      </w:pPr>
      <w:r>
        <w:rPr>
          <w:rFonts w:hint="eastAsia"/>
          <w:lang w:val="en-US" w:eastAsia="ko-KR"/>
        </w:rPr>
        <w:t xml:space="preserve">- </w:t>
      </w:r>
      <w:r>
        <w:rPr>
          <w:lang w:val="en-US" w:eastAsia="ko-KR"/>
        </w:rPr>
        <w:t>Technical overview of ROS</w:t>
      </w:r>
    </w:p>
    <w:p w14:paraId="69CE4F0D"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scenarios for ROS based robots with oneM2M applications</w:t>
      </w:r>
    </w:p>
    <w:p w14:paraId="2ABBA028"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procedures with resource mapping</w:t>
      </w:r>
    </w:p>
    <w:p w14:paraId="7AFBF0B9" w14:textId="77777777" w:rsidR="00972CD3" w:rsidRDefault="00972CD3" w:rsidP="00972CD3">
      <w:pPr>
        <w:pStyle w:val="oneM2M-Normal"/>
        <w:rPr>
          <w:lang w:val="en-US" w:eastAsia="ko-KR"/>
        </w:rPr>
      </w:pPr>
      <w:r>
        <w:rPr>
          <w:lang w:val="en-US" w:eastAsia="ko-KR"/>
        </w:rPr>
        <w:t>- Identification of any additional requirements to oneM2M for candidate interworking solutions</w:t>
      </w:r>
    </w:p>
    <w:p w14:paraId="2E4EF360" w14:textId="77777777" w:rsidR="00972CD3" w:rsidRPr="001601EE" w:rsidRDefault="00972CD3" w:rsidP="00972CD3">
      <w:pPr>
        <w:pStyle w:val="oneM2M-Normal"/>
        <w:rPr>
          <w:lang w:val="en-US" w:eastAsia="ko-KR"/>
        </w:rPr>
      </w:pPr>
    </w:p>
    <w:p w14:paraId="27DA27EB" w14:textId="77777777" w:rsidR="00062469" w:rsidRPr="00972CD3" w:rsidRDefault="00062469" w:rsidP="0038098D">
      <w:pPr>
        <w:pStyle w:val="oneM2M-Normal"/>
        <w:jc w:val="both"/>
        <w:rPr>
          <w:sz w:val="16"/>
          <w:szCs w:val="16"/>
          <w:lang w:val="en-US"/>
        </w:rPr>
      </w:pPr>
    </w:p>
    <w:p w14:paraId="4480F242" w14:textId="77777777" w:rsidR="00787554" w:rsidRDefault="00787554" w:rsidP="00787554">
      <w:pPr>
        <w:pStyle w:val="Heading1"/>
      </w:pPr>
      <w:bookmarkStart w:id="72" w:name="_Toc192519085"/>
      <w:r>
        <w:t>2</w:t>
      </w:r>
      <w:r>
        <w:tab/>
        <w:t>References</w:t>
      </w:r>
      <w:bookmarkEnd w:id="71"/>
      <w:bookmarkEnd w:id="72"/>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gramStart"/>
      <w:r w:rsidRPr="002C22D4">
        <w:t>reference</w:t>
      </w:r>
      <w:r>
        <w:t>s</w:t>
      </w:r>
      <w:r w:rsidRPr="002C22D4">
        <w:t>,</w:t>
      </w:r>
      <w:r>
        <w:t>only</w:t>
      </w:r>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73" w:name="_Toc300919386"/>
      <w:bookmarkStart w:id="74" w:name="_Toc192519086"/>
      <w:r w:rsidRPr="002C22D4">
        <w:t>2.1</w:t>
      </w:r>
      <w:r w:rsidRPr="002C22D4">
        <w:tab/>
        <w:t>Normative references</w:t>
      </w:r>
      <w:bookmarkEnd w:id="73"/>
      <w:bookmarkEnd w:id="74"/>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Heading2"/>
        <w:keepNext w:val="0"/>
      </w:pPr>
      <w:bookmarkStart w:id="75" w:name="_Toc300919387"/>
      <w:bookmarkStart w:id="76" w:name="_Toc192519087"/>
      <w:r w:rsidRPr="00C116CA">
        <w:t>2.2</w:t>
      </w:r>
      <w:r w:rsidRPr="00C116CA">
        <w:tab/>
        <w:t>Informative references</w:t>
      </w:r>
      <w:bookmarkEnd w:id="75"/>
      <w:bookmarkEnd w:id="76"/>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1A90AAB4" w14:textId="77777777" w:rsidR="00D70901" w:rsidRPr="007362EA" w:rsidRDefault="00D70901" w:rsidP="00D70901">
      <w:pPr>
        <w:pStyle w:val="EX"/>
        <w:rPr>
          <w:ins w:id="77" w:author="SM" w:date="2025-06-19T11:41:00Z" w16du:dateUtc="2025-06-19T02:41:00Z"/>
        </w:rPr>
      </w:pPr>
      <w:ins w:id="78" w:author="SM" w:date="2025-06-19T11:41:00Z" w16du:dateUtc="2025-06-19T02:41:00Z">
        <w:r w:rsidRPr="007362EA">
          <w:t>[</w:t>
        </w:r>
        <w:bookmarkStart w:id="79" w:name="REF_ONEM2MDRAFTINGRULES"/>
        <w:r w:rsidRPr="007362EA">
          <w:t>i.</w:t>
        </w:r>
        <w:r w:rsidRPr="007362EA">
          <w:fldChar w:fldCharType="begin"/>
        </w:r>
        <w:r w:rsidRPr="007362EA">
          <w:instrText>SEQ REFI</w:instrText>
        </w:r>
        <w:r w:rsidRPr="007362EA">
          <w:fldChar w:fldCharType="separate"/>
        </w:r>
        <w:r>
          <w:rPr>
            <w:noProof/>
          </w:rPr>
          <w:t>1</w:t>
        </w:r>
        <w:r w:rsidRPr="007362EA">
          <w:fldChar w:fldCharType="end"/>
        </w:r>
        <w:bookmarkEnd w:id="79"/>
        <w:r w:rsidRPr="007362EA">
          <w:t>]</w:t>
        </w:r>
        <w:r w:rsidRPr="007362EA">
          <w:tab/>
        </w:r>
        <w:r w:rsidRPr="006C3ACE">
          <w:t>OMG, "Data Distribution Service (DDS) Specification," 2023.</w:t>
        </w:r>
      </w:ins>
    </w:p>
    <w:p w14:paraId="3AF18ABE" w14:textId="77777777" w:rsidR="00D70901" w:rsidRPr="0078130E" w:rsidRDefault="00D70901" w:rsidP="00D70901">
      <w:pPr>
        <w:pStyle w:val="NO"/>
        <w:rPr>
          <w:ins w:id="80" w:author="SM" w:date="2025-06-19T11:41:00Z" w16du:dateUtc="2025-06-19T02:41:00Z"/>
          <w:lang w:val="en-US"/>
        </w:rPr>
      </w:pPr>
      <w:ins w:id="81" w:author="SM" w:date="2025-06-19T11:41:00Z" w16du:dateUtc="2025-06-19T02:41:00Z">
        <w:r w:rsidRPr="007362EA">
          <w:t>NOTE:</w:t>
        </w:r>
        <w:r w:rsidRPr="007362EA">
          <w:tab/>
          <w:t xml:space="preserve">Available at </w:t>
        </w:r>
        <w:r>
          <w:fldChar w:fldCharType="begin"/>
        </w:r>
        <w:r>
          <w:instrText>HYPERLINK "</w:instrText>
        </w:r>
        <w:r w:rsidRPr="0078130E">
          <w:instrText>https://www.omg.org/spec/DDS</w:instrText>
        </w:r>
        <w:r>
          <w:instrText>"</w:instrText>
        </w:r>
        <w:r>
          <w:fldChar w:fldCharType="separate"/>
        </w:r>
        <w:r w:rsidRPr="00F65221">
          <w:rPr>
            <w:rStyle w:val="Hyperlink"/>
          </w:rPr>
          <w:t>https://www.omg.org/spec/DDS</w:t>
        </w:r>
        <w:r>
          <w:fldChar w:fldCharType="end"/>
        </w:r>
        <w:r>
          <w:rPr>
            <w:rFonts w:hint="eastAsia"/>
            <w:lang w:eastAsia="ko-KR"/>
          </w:rPr>
          <w:t xml:space="preserve"> </w:t>
        </w:r>
      </w:ins>
    </w:p>
    <w:p w14:paraId="5F645C36" w14:textId="77777777" w:rsidR="00D70901" w:rsidRPr="007362EA" w:rsidRDefault="00D70901" w:rsidP="00D70901">
      <w:pPr>
        <w:pStyle w:val="EX"/>
        <w:rPr>
          <w:ins w:id="82" w:author="SM" w:date="2025-06-19T11:41:00Z" w16du:dateUtc="2025-06-19T02:41:00Z"/>
        </w:rPr>
      </w:pPr>
      <w:ins w:id="83" w:author="SM" w:date="2025-06-19T11:41:00Z" w16du:dateUtc="2025-06-19T02:41:00Z">
        <w:r w:rsidRPr="007362EA">
          <w:t>[i.</w:t>
        </w:r>
        <w:r>
          <w:t>2</w:t>
        </w:r>
        <w:r w:rsidRPr="007362EA">
          <w:t>]</w:t>
        </w:r>
        <w:r w:rsidRPr="007362EA">
          <w:tab/>
        </w:r>
        <w:r w:rsidRPr="0078130E">
          <w:t xml:space="preserve">ROS2 </w:t>
        </w:r>
        <w:r w:rsidRPr="00CA4D92">
          <w:rPr>
            <w:lang w:val="en-US"/>
          </w:rPr>
          <w:t>Documentation</w:t>
        </w:r>
        <w:r>
          <w:rPr>
            <w:lang w:val="en-US"/>
          </w:rPr>
          <w:t>,</w:t>
        </w:r>
        <w:r>
          <w:t xml:space="preserve"> Understanding services, 2025</w:t>
        </w:r>
        <w:r w:rsidRPr="007362EA">
          <w:t>.</w:t>
        </w:r>
      </w:ins>
    </w:p>
    <w:p w14:paraId="28325E82" w14:textId="77777777" w:rsidR="00D70901" w:rsidRPr="00424EE8" w:rsidRDefault="00D70901" w:rsidP="00D70901">
      <w:pPr>
        <w:pStyle w:val="NO"/>
        <w:rPr>
          <w:ins w:id="84" w:author="SM" w:date="2025-06-19T11:41:00Z" w16du:dateUtc="2025-06-19T02:41:00Z"/>
        </w:rPr>
      </w:pPr>
      <w:ins w:id="85" w:author="SM" w:date="2025-06-19T11:41:00Z" w16du:dateUtc="2025-06-19T02:41:00Z">
        <w:r w:rsidRPr="007362EA">
          <w:t>NOTE:</w:t>
        </w:r>
        <w:r w:rsidRPr="007362EA">
          <w:tab/>
          <w:t xml:space="preserve">Available at </w:t>
        </w:r>
        <w:r>
          <w:fldChar w:fldCharType="begin"/>
        </w:r>
        <w:r>
          <w:instrText>HYPERLINK "</w:instrText>
        </w:r>
        <w:r w:rsidRPr="009838FA">
          <w:instrText>https://docs.ros.org/en/foxy/Tutorials/Beginner-CLI-Tools/Understanding-ROS2-Services/Understanding-ROS2-Services.html</w:instrText>
        </w:r>
        <w:r>
          <w:instrText>"</w:instrText>
        </w:r>
        <w:r>
          <w:fldChar w:fldCharType="separate"/>
        </w:r>
        <w:r w:rsidRPr="00F65221">
          <w:rPr>
            <w:rStyle w:val="Hyperlink"/>
          </w:rPr>
          <w:t>https://docs.ros.org/en/foxy/Tutorials/Beginner-CLI-Tools/Understanding-ROS2-Services/Understanding-ROS2-Services.html</w:t>
        </w:r>
        <w:r>
          <w:fldChar w:fldCharType="end"/>
        </w:r>
        <w:r>
          <w:t xml:space="preserve">. </w:t>
        </w:r>
      </w:ins>
    </w:p>
    <w:p w14:paraId="2F60615E" w14:textId="77777777" w:rsidR="00D70901" w:rsidRPr="007362EA" w:rsidRDefault="00D70901" w:rsidP="00D70901">
      <w:pPr>
        <w:pStyle w:val="EX"/>
        <w:rPr>
          <w:ins w:id="86" w:author="SM" w:date="2025-06-19T11:41:00Z" w16du:dateUtc="2025-06-19T02:41:00Z"/>
        </w:rPr>
      </w:pPr>
      <w:ins w:id="87" w:author="SM" w:date="2025-06-19T11:41:00Z" w16du:dateUtc="2025-06-19T02:41:00Z">
        <w:r w:rsidRPr="007362EA">
          <w:t>[i.</w:t>
        </w:r>
        <w:r>
          <w:t>3</w:t>
        </w:r>
        <w:r w:rsidRPr="007362EA">
          <w:t>]</w:t>
        </w:r>
        <w:r w:rsidRPr="007362EA">
          <w:tab/>
        </w:r>
        <w:r w:rsidRPr="00CA4D92">
          <w:rPr>
            <w:lang w:val="en-US"/>
          </w:rPr>
          <w:t>ROS2 Documentation, Quality of Service Settings</w:t>
        </w:r>
        <w:r>
          <w:rPr>
            <w:lang w:val="en-US"/>
          </w:rPr>
          <w:t>, 2025</w:t>
        </w:r>
        <w:r w:rsidRPr="007362EA">
          <w:t>.</w:t>
        </w:r>
      </w:ins>
    </w:p>
    <w:p w14:paraId="1F841935" w14:textId="77777777" w:rsidR="00D70901" w:rsidRPr="00442E4E" w:rsidRDefault="00D70901" w:rsidP="00D70901">
      <w:pPr>
        <w:pStyle w:val="NO"/>
        <w:rPr>
          <w:ins w:id="88" w:author="SM" w:date="2025-06-19T11:41:00Z" w16du:dateUtc="2025-06-19T02:41:00Z"/>
        </w:rPr>
      </w:pPr>
      <w:ins w:id="89" w:author="SM" w:date="2025-06-19T11:41:00Z" w16du:dateUtc="2025-06-19T02:41:00Z">
        <w:r w:rsidRPr="007362EA">
          <w:t>NOTE:</w:t>
        </w:r>
        <w:r w:rsidRPr="007362EA">
          <w:tab/>
          <w:t xml:space="preserve">Available at </w:t>
        </w:r>
        <w:r>
          <w:fldChar w:fldCharType="begin"/>
        </w:r>
        <w:r>
          <w:instrText>HYPERLINK "</w:instrText>
        </w:r>
        <w:r w:rsidRPr="00CA4D92">
          <w:instrText>https://docs.ros.org/en/rolling/Concepts/Intermediate/About-Quality-of-Service-Settings.html</w:instrText>
        </w:r>
        <w:r>
          <w:instrText>"</w:instrText>
        </w:r>
        <w:r>
          <w:fldChar w:fldCharType="separate"/>
        </w:r>
        <w:r w:rsidRPr="00F65221">
          <w:rPr>
            <w:rStyle w:val="Hyperlink"/>
          </w:rPr>
          <w:t>https://docs.ros.org/en/rolling/Concepts/Intermediate/About-Quality-of-Service-Settings.html</w:t>
        </w:r>
        <w:r>
          <w:fldChar w:fldCharType="end"/>
        </w:r>
        <w:r w:rsidRPr="007362EA">
          <w:t>.</w:t>
        </w:r>
        <w:r>
          <w:t xml:space="preserve"> </w:t>
        </w:r>
      </w:ins>
    </w:p>
    <w:p w14:paraId="29C7D9BA" w14:textId="77777777" w:rsidR="00D70901" w:rsidRPr="007362EA" w:rsidRDefault="00D70901" w:rsidP="00D70901">
      <w:pPr>
        <w:pStyle w:val="EX"/>
        <w:rPr>
          <w:ins w:id="90" w:author="SM" w:date="2025-06-19T11:41:00Z" w16du:dateUtc="2025-06-19T02:41:00Z"/>
        </w:rPr>
      </w:pPr>
      <w:ins w:id="91" w:author="SM" w:date="2025-06-19T11:41:00Z" w16du:dateUtc="2025-06-19T02:41:00Z">
        <w:r w:rsidRPr="007362EA">
          <w:t>[i.</w:t>
        </w:r>
        <w:r>
          <w:t>4</w:t>
        </w:r>
        <w:r w:rsidRPr="007362EA">
          <w:t>]</w:t>
        </w:r>
        <w:r w:rsidRPr="007362EA">
          <w:tab/>
        </w:r>
        <w:r>
          <w:rPr>
            <w:lang w:val="en-US"/>
          </w:rPr>
          <w:t>ROS2</w:t>
        </w:r>
        <w:r w:rsidRPr="00CA4D92">
          <w:rPr>
            <w:lang w:val="en-US"/>
          </w:rPr>
          <w:t xml:space="preserve"> Documentation</w:t>
        </w:r>
        <w:r>
          <w:rPr>
            <w:lang w:val="en-US"/>
          </w:rPr>
          <w:t xml:space="preserve">, </w:t>
        </w:r>
        <w:r w:rsidRPr="009838FA">
          <w:rPr>
            <w:lang w:val="en-US"/>
          </w:rPr>
          <w:t>Setting access controls</w:t>
        </w:r>
        <w:r>
          <w:rPr>
            <w:lang w:val="en-US"/>
          </w:rPr>
          <w:t>, 2025</w:t>
        </w:r>
        <w:r w:rsidRPr="007362EA">
          <w:t>.</w:t>
        </w:r>
      </w:ins>
    </w:p>
    <w:p w14:paraId="72F87561" w14:textId="77777777" w:rsidR="00D70901" w:rsidRPr="00424EE8" w:rsidRDefault="00D70901" w:rsidP="00D70901">
      <w:pPr>
        <w:pStyle w:val="NO"/>
        <w:rPr>
          <w:ins w:id="92" w:author="SM" w:date="2025-06-19T11:41:00Z" w16du:dateUtc="2025-06-19T02:41:00Z"/>
        </w:rPr>
      </w:pPr>
      <w:ins w:id="93" w:author="SM" w:date="2025-06-19T11:41:00Z" w16du:dateUtc="2025-06-19T02:41:00Z">
        <w:r w:rsidRPr="007362EA">
          <w:t>NOTE:</w:t>
        </w:r>
        <w:r w:rsidRPr="007362EA">
          <w:tab/>
          <w:t xml:space="preserve">Available at </w:t>
        </w:r>
        <w:r>
          <w:fldChar w:fldCharType="begin"/>
        </w:r>
        <w:r>
          <w:instrText>HYPERLINK "</w:instrText>
        </w:r>
        <w:r w:rsidRPr="0078130E">
          <w:instrText>https://docs.ros.org/en/rolling/Tutorials/Advanced/Security/Access-Controls.html</w:instrText>
        </w:r>
        <w:r>
          <w:instrText>"</w:instrText>
        </w:r>
        <w:r>
          <w:fldChar w:fldCharType="separate"/>
        </w:r>
        <w:r w:rsidRPr="00F65221">
          <w:rPr>
            <w:rStyle w:val="Hyperlink"/>
          </w:rPr>
          <w:t>https://docs.ros.org/en/rolling/Tutorials/Advanced/Security/Access-Controls.html</w:t>
        </w:r>
        <w:r>
          <w:fldChar w:fldCharType="end"/>
        </w:r>
        <w:r>
          <w:t xml:space="preserve">. </w:t>
        </w:r>
      </w:ins>
    </w:p>
    <w:p w14:paraId="4A8211DC" w14:textId="1852C9B3" w:rsidR="005E1047" w:rsidDel="00D70901" w:rsidRDefault="008F29AE" w:rsidP="008F29AE">
      <w:pPr>
        <w:rPr>
          <w:del w:id="94" w:author="SM" w:date="2025-06-19T11:41:00Z" w16du:dateUtc="2025-06-19T02:41:00Z"/>
        </w:rPr>
      </w:pPr>
      <w:del w:id="95" w:author="SM" w:date="2025-06-19T11:41:00Z" w16du:dateUtc="2025-06-19T02:41:00Z">
        <w:r w:rsidDel="00D70901">
          <w:delText>[i.1]</w:delText>
        </w:r>
        <w:r w:rsidDel="00D70901">
          <w:tab/>
          <w:delText>oneM2M Drafting Rules  (</w:delText>
        </w:r>
        <w:r w:rsidDel="00D70901">
          <w:fldChar w:fldCharType="begin"/>
        </w:r>
        <w:r w:rsidDel="00D70901">
          <w:delInstrText>HYPERLINK "http://member.onem2m.org/Static_pages/Others/Rules_Pages/oneM2M-Drafting-Rules-V1_0.doc"</w:delInstrText>
        </w:r>
        <w:r w:rsidDel="00D70901">
          <w:fldChar w:fldCharType="separate"/>
        </w:r>
        <w:r w:rsidRPr="004F540F" w:rsidDel="00D70901">
          <w:rPr>
            <w:rStyle w:val="Hyperlink"/>
          </w:rPr>
          <w:delText>http://member.onem2m.org/Static_pages/Others/Rules_Pages/oneM2M-Drafting-Rules-V1_0.doc</w:delText>
        </w:r>
        <w:r w:rsidDel="00D70901">
          <w:fldChar w:fldCharType="end"/>
        </w:r>
        <w:r w:rsidDel="00D70901">
          <w:delText>)</w:delText>
        </w:r>
      </w:del>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96" w:name="_Toc300919388"/>
      <w:bookmarkStart w:id="97" w:name="_Toc192519088"/>
      <w:r>
        <w:lastRenderedPageBreak/>
        <w:t>3</w:t>
      </w:r>
      <w:r>
        <w:tab/>
        <w:t>Definition</w:t>
      </w:r>
      <w:r w:rsidR="00B7797E">
        <w:t xml:space="preserve"> of terms</w:t>
      </w:r>
      <w:r>
        <w:t>, symbols</w:t>
      </w:r>
      <w:r w:rsidR="00B95D14">
        <w:t xml:space="preserve"> and</w:t>
      </w:r>
      <w:r>
        <w:t xml:space="preserve"> abbreviations</w:t>
      </w:r>
      <w:bookmarkEnd w:id="96"/>
      <w:bookmarkEnd w:id="97"/>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98" w:name="_Toc300919389"/>
      <w:bookmarkStart w:id="99" w:name="_Toc192519089"/>
      <w:r>
        <w:t>3.1</w:t>
      </w:r>
      <w:r>
        <w:tab/>
      </w:r>
      <w:r w:rsidR="00B7797E">
        <w:t>Terms</w:t>
      </w:r>
      <w:bookmarkEnd w:id="98"/>
      <w:bookmarkEnd w:id="99"/>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00" w:name="_Toc300919390"/>
      <w:bookmarkStart w:id="101" w:name="_Toc192519090"/>
      <w:r>
        <w:t>3.2</w:t>
      </w:r>
      <w:r>
        <w:tab/>
        <w:t>Symbols</w:t>
      </w:r>
      <w:bookmarkEnd w:id="100"/>
      <w:bookmarkEnd w:id="101"/>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02" w:name="_Toc300919391"/>
      <w:bookmarkStart w:id="103" w:name="_Toc192519091"/>
      <w:r>
        <w:t>3.3</w:t>
      </w:r>
      <w:r>
        <w:tab/>
        <w:t>Abbreviations</w:t>
      </w:r>
      <w:bookmarkEnd w:id="102"/>
      <w:bookmarkEnd w:id="103"/>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104" w:name="_Toc300919392"/>
    </w:p>
    <w:p w14:paraId="405C96F4" w14:textId="77777777" w:rsidR="00DF3717" w:rsidRDefault="00DF3717" w:rsidP="00DF3717">
      <w:pPr>
        <w:pStyle w:val="Heading1"/>
      </w:pPr>
      <w:bookmarkStart w:id="105" w:name="_Toc192519092"/>
      <w:r>
        <w:lastRenderedPageBreak/>
        <w:t>4</w:t>
      </w:r>
      <w:r>
        <w:tab/>
        <w:t>Conventions</w:t>
      </w:r>
      <w:bookmarkEnd w:id="105"/>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proofErr w:type="gramStart"/>
      <w:r w:rsidR="008F3E6A">
        <w:t xml:space="preserve">, </w:t>
      </w:r>
      <w:r>
        <w:t>”Need</w:t>
      </w:r>
      <w:proofErr w:type="gramEnd"/>
      <w:r>
        <w:t xml:space="preserve"> not”, “Should”</w:t>
      </w:r>
      <w:proofErr w:type="gramStart"/>
      <w:r w:rsidR="008F3E6A">
        <w:t xml:space="preserve">, </w:t>
      </w:r>
      <w:r>
        <w:t>”Should</w:t>
      </w:r>
      <w:proofErr w:type="gramEnd"/>
      <w:r>
        <w:t xml:space="preserve"> not”</w:t>
      </w:r>
      <w:r w:rsidRPr="00BE3E6A">
        <w:t xml:space="preserve"> in this document are to be interpreted as described in </w:t>
      </w:r>
      <w:r>
        <w:t>the oneM2M Drafting Rules [i.1]</w:t>
      </w:r>
    </w:p>
    <w:p w14:paraId="1FFC3FD2" w14:textId="76EC6E64" w:rsidR="00BB6418" w:rsidRDefault="00DF3717" w:rsidP="00E95952">
      <w:pPr>
        <w:pStyle w:val="Heading1"/>
      </w:pPr>
      <w:bookmarkStart w:id="106" w:name="_Toc192519093"/>
      <w:r>
        <w:t>5</w:t>
      </w:r>
      <w:r w:rsidR="00BB6418">
        <w:tab/>
      </w:r>
      <w:bookmarkEnd w:id="104"/>
      <w:r w:rsidR="00972CD3" w:rsidRPr="00972CD3">
        <w:t>Overview of ROS</w:t>
      </w:r>
      <w:bookmarkEnd w:id="106"/>
    </w:p>
    <w:p w14:paraId="11D9EAD7" w14:textId="77777777" w:rsidR="00D70901" w:rsidRDefault="00D70901" w:rsidP="00D70901">
      <w:pPr>
        <w:pStyle w:val="Heading2"/>
        <w:rPr>
          <w:ins w:id="107" w:author="SM" w:date="2025-06-19T11:40:00Z" w16du:dateUtc="2025-06-19T02:40:00Z"/>
        </w:rPr>
      </w:pPr>
      <w:bookmarkStart w:id="108" w:name="_Toc192519094"/>
      <w:ins w:id="109" w:author="SM" w:date="2025-06-19T11:40:00Z" w16du:dateUtc="2025-06-19T02:40:00Z">
        <w:r>
          <w:t>5.1</w:t>
        </w:r>
        <w:r>
          <w:tab/>
        </w:r>
        <w:r w:rsidRPr="00972CD3">
          <w:rPr>
            <w:lang w:val="en-US"/>
          </w:rPr>
          <w:t>ROS middleware</w:t>
        </w:r>
      </w:ins>
    </w:p>
    <w:p w14:paraId="7012F3B9" w14:textId="77777777" w:rsidR="00D70901" w:rsidRPr="00882E2C" w:rsidRDefault="00D70901" w:rsidP="00D70901">
      <w:pPr>
        <w:pStyle w:val="Heading3"/>
        <w:rPr>
          <w:ins w:id="110" w:author="SM" w:date="2025-06-19T11:40:00Z" w16du:dateUtc="2025-06-19T02:40:00Z"/>
        </w:rPr>
      </w:pPr>
      <w:bookmarkStart w:id="111" w:name="_Toc499562553"/>
      <w:bookmarkStart w:id="112" w:name="_Toc499819419"/>
      <w:bookmarkStart w:id="113" w:name="_Toc499819540"/>
      <w:bookmarkStart w:id="114" w:name="_Toc499819690"/>
      <w:bookmarkStart w:id="115" w:name="_Toc499819863"/>
      <w:bookmarkStart w:id="116" w:name="_Toc499820964"/>
      <w:bookmarkStart w:id="117" w:name="_Toc499821079"/>
      <w:ins w:id="118" w:author="SM" w:date="2025-06-19T11:40:00Z" w16du:dateUtc="2025-06-19T02:40:00Z">
        <w:r w:rsidRPr="00882E2C">
          <w:t>5.1.</w:t>
        </w:r>
        <w:r>
          <w:rPr>
            <w:rFonts w:hint="eastAsia"/>
            <w:lang w:eastAsia="ko-KR"/>
          </w:rPr>
          <w:t>1</w:t>
        </w:r>
        <w:r w:rsidRPr="00882E2C">
          <w:tab/>
        </w:r>
        <w:r>
          <w:rPr>
            <w:lang w:val="en-US" w:eastAsia="ko-KR"/>
          </w:rPr>
          <w:t>Core concepts and components</w:t>
        </w:r>
        <w:r w:rsidRPr="00882E2C">
          <w:t xml:space="preserve"> </w:t>
        </w:r>
        <w:bookmarkEnd w:id="111"/>
        <w:bookmarkEnd w:id="112"/>
        <w:bookmarkEnd w:id="113"/>
        <w:bookmarkEnd w:id="114"/>
        <w:bookmarkEnd w:id="115"/>
        <w:bookmarkEnd w:id="116"/>
        <w:bookmarkEnd w:id="117"/>
      </w:ins>
    </w:p>
    <w:p w14:paraId="221CF433" w14:textId="77777777" w:rsidR="00D70901" w:rsidRDefault="00D70901" w:rsidP="00D70901">
      <w:pPr>
        <w:rPr>
          <w:ins w:id="119" w:author="SM" w:date="2025-06-19T11:40:00Z" w16du:dateUtc="2025-06-19T02:40:00Z"/>
        </w:rPr>
      </w:pPr>
      <w:ins w:id="120" w:author="SM" w:date="2025-06-19T11:40:00Z" w16du:dateUtc="2025-06-19T02:40:00Z">
        <w:r>
          <w:t xml:space="preserve">ROS (Robot Operating System) middleware serves as the communication backbone for distributed robotic systems, abstracting hardware complexities while enabling modular software development. </w:t>
        </w:r>
        <w:r w:rsidRPr="006C3ACE">
          <w:t>ROS is not an international standard, but ROS2’s underlying middleware, DDS, complies with the OMG (Object Management Group) standard</w:t>
        </w:r>
        <w:r>
          <w:rPr>
            <w:rFonts w:hint="eastAsia"/>
            <w:lang w:eastAsia="ko-KR"/>
          </w:rPr>
          <w:t xml:space="preserve"> [</w:t>
        </w:r>
        <w:r>
          <w:rPr>
            <w:lang w:val="en-US" w:eastAsia="ko-KR"/>
          </w:rPr>
          <w:t>i. 1]</w:t>
        </w:r>
        <w:r>
          <w:rPr>
            <w:rStyle w:val="whitespace-nowrap"/>
            <w:bdr w:val="single" w:sz="2" w:space="0" w:color="E5E7EB" w:frame="1"/>
          </w:rPr>
          <w:t>.</w:t>
        </w:r>
        <w:r>
          <w:t> Its design emphasizes flexibility, allowing integration with diverse hardware and software stacks.</w:t>
        </w:r>
      </w:ins>
    </w:p>
    <w:p w14:paraId="4BD102E5" w14:textId="77777777" w:rsidR="00D70901" w:rsidRDefault="00D70901" w:rsidP="00D70901">
      <w:pPr>
        <w:rPr>
          <w:ins w:id="121" w:author="SM" w:date="2025-06-19T11:40:00Z" w16du:dateUtc="2025-06-19T02:40:00Z"/>
          <w:lang w:val="en-US"/>
        </w:rPr>
      </w:pPr>
      <w:ins w:id="122" w:author="SM" w:date="2025-06-19T11:40:00Z" w16du:dateUtc="2025-06-19T02:40:00Z">
        <w:r>
          <w:t xml:space="preserve">Core components: </w:t>
        </w:r>
      </w:ins>
    </w:p>
    <w:p w14:paraId="2C68F823" w14:textId="77777777" w:rsidR="00D70901" w:rsidRDefault="00D70901" w:rsidP="00D70901">
      <w:pPr>
        <w:numPr>
          <w:ilvl w:val="0"/>
          <w:numId w:val="90"/>
        </w:numPr>
        <w:rPr>
          <w:ins w:id="123" w:author="SM" w:date="2025-06-19T11:40:00Z" w16du:dateUtc="2025-06-19T02:40:00Z"/>
          <w:lang w:val="x-none" w:eastAsia="ko-KR"/>
        </w:rPr>
      </w:pPr>
      <w:ins w:id="124" w:author="SM" w:date="2025-06-19T11:40:00Z" w16du:dateUtc="2025-06-19T02:40:00Z">
        <w:r>
          <w:rPr>
            <w:lang w:val="x-none" w:eastAsia="ko-KR"/>
          </w:rPr>
          <w:t xml:space="preserve">Packages: </w:t>
        </w:r>
        <w:r w:rsidRPr="001C5FF6">
          <w:rPr>
            <w:lang w:val="x-none" w:eastAsia="ko-KR"/>
          </w:rPr>
          <w:t xml:space="preserve">The fundamental unit of ROS software organization. A package contains nodes, libraries, configuration files, and message/service definitions (e.g., </w:t>
        </w:r>
        <w:r w:rsidRPr="006C3ACE">
          <w:rPr>
            <w:rFonts w:ascii="Courier New" w:hAnsi="Courier New" w:cs="Courier New"/>
            <w:lang w:val="x-none" w:eastAsia="ko-KR"/>
          </w:rPr>
          <w:t>sensor_msgs</w:t>
        </w:r>
        <w:r w:rsidRPr="001C5FF6">
          <w:rPr>
            <w:lang w:val="x-none" w:eastAsia="ko-KR"/>
          </w:rPr>
          <w:t xml:space="preserve"> for standardized sensor data formats)</w:t>
        </w:r>
      </w:ins>
    </w:p>
    <w:p w14:paraId="52043499" w14:textId="77777777" w:rsidR="00D70901" w:rsidRDefault="00D70901" w:rsidP="00D70901">
      <w:pPr>
        <w:numPr>
          <w:ilvl w:val="0"/>
          <w:numId w:val="90"/>
        </w:numPr>
        <w:rPr>
          <w:ins w:id="125" w:author="SM" w:date="2025-06-19T11:40:00Z" w16du:dateUtc="2025-06-19T02:40:00Z"/>
          <w:lang w:val="x-none" w:eastAsia="ko-KR"/>
        </w:rPr>
      </w:pPr>
      <w:ins w:id="126" w:author="SM" w:date="2025-06-19T11:40:00Z" w16du:dateUtc="2025-06-19T02:40:00Z">
        <w:r>
          <w:rPr>
            <w:lang w:val="x-none" w:eastAsia="ko-KR"/>
          </w:rPr>
          <w:t xml:space="preserve">Nodes: </w:t>
        </w:r>
        <w:r w:rsidRPr="001C5FF6">
          <w:rPr>
            <w:lang w:val="x-none" w:eastAsia="ko-KR"/>
          </w:rPr>
          <w:t>Nodes are lightweight, executable processes that perform specific tasks (e.g., sensor data processing, motor control). They communicate via topics or services, enabling decentralized computation</w:t>
        </w:r>
      </w:ins>
    </w:p>
    <w:p w14:paraId="0662C247" w14:textId="77777777" w:rsidR="00D70901" w:rsidRDefault="00D70901" w:rsidP="00D70901">
      <w:pPr>
        <w:numPr>
          <w:ilvl w:val="0"/>
          <w:numId w:val="90"/>
        </w:numPr>
        <w:rPr>
          <w:ins w:id="127" w:author="SM" w:date="2025-06-19T11:40:00Z" w16du:dateUtc="2025-06-19T02:40:00Z"/>
          <w:lang w:val="x-none" w:eastAsia="ko-KR"/>
        </w:rPr>
      </w:pPr>
      <w:ins w:id="128" w:author="SM" w:date="2025-06-19T11:40:00Z" w16du:dateUtc="2025-06-19T02:40:00Z">
        <w:r>
          <w:rPr>
            <w:lang w:val="x-none" w:eastAsia="ko-KR"/>
          </w:rPr>
          <w:t xml:space="preserve">Topics: </w:t>
        </w:r>
        <w:r w:rsidRPr="001C5FF6">
          <w:rPr>
            <w:lang w:val="x-none" w:eastAsia="ko-KR"/>
          </w:rPr>
          <w:t xml:space="preserve">Topics facilitate asynchronous, many-to-many communication through named channels. For example, a LiDAR node publishes point cloud data to </w:t>
        </w:r>
        <w:r w:rsidRPr="006C3ACE">
          <w:rPr>
            <w:rFonts w:ascii="Courier New" w:hAnsi="Courier New" w:cs="Courier New"/>
            <w:lang w:val="x-none" w:eastAsia="ko-KR"/>
          </w:rPr>
          <w:t>/scan</w:t>
        </w:r>
        <w:r w:rsidRPr="001C5FF6">
          <w:rPr>
            <w:lang w:val="x-none" w:eastAsia="ko-KR"/>
          </w:rPr>
          <w:t>, which is consumed by mapping and obstacle detection nodes</w:t>
        </w:r>
      </w:ins>
    </w:p>
    <w:p w14:paraId="15C3D877" w14:textId="77777777" w:rsidR="00D70901" w:rsidRDefault="00D70901" w:rsidP="00D70901">
      <w:pPr>
        <w:numPr>
          <w:ilvl w:val="0"/>
          <w:numId w:val="90"/>
        </w:numPr>
        <w:rPr>
          <w:ins w:id="129" w:author="SM" w:date="2025-06-19T11:40:00Z" w16du:dateUtc="2025-06-19T02:40:00Z"/>
          <w:lang w:val="x-none" w:eastAsia="ko-KR"/>
        </w:rPr>
      </w:pPr>
      <w:proofErr w:type="gramStart"/>
      <w:ins w:id="130" w:author="SM" w:date="2025-06-19T11:40:00Z" w16du:dateUtc="2025-06-19T02:40:00Z">
        <w:r w:rsidRPr="00D70901">
          <w:rPr>
            <w:lang w:val="fr-FR" w:eastAsia="ko-KR"/>
            <w:rPrChange w:id="131" w:author="SM" w:date="2025-06-19T11:40:00Z" w16du:dateUtc="2025-06-19T02:40:00Z">
              <w:rPr>
                <w:lang w:eastAsia="ko-KR"/>
              </w:rPr>
            </w:rPrChange>
          </w:rPr>
          <w:t>Services:</w:t>
        </w:r>
        <w:proofErr w:type="gramEnd"/>
        <w:r w:rsidRPr="00D70901">
          <w:rPr>
            <w:lang w:val="fr-FR" w:eastAsia="ko-KR"/>
            <w:rPrChange w:id="132" w:author="SM" w:date="2025-06-19T11:40:00Z" w16du:dateUtc="2025-06-19T02:40:00Z">
              <w:rPr>
                <w:lang w:eastAsia="ko-KR"/>
              </w:rPr>
            </w:rPrChange>
          </w:rPr>
          <w:t xml:space="preserve"> Services enable synchronous, request-response interactions. </w:t>
        </w:r>
        <w:r>
          <w:rPr>
            <w:lang w:eastAsia="ko-KR"/>
          </w:rPr>
          <w:t>A battery management node might expose a </w:t>
        </w:r>
        <w:r w:rsidRPr="006C3ACE">
          <w:rPr>
            <w:rFonts w:ascii="Courier New" w:hAnsi="Courier New" w:cs="Courier New"/>
            <w:lang w:eastAsia="ko-KR"/>
          </w:rPr>
          <w:t>/get_battery_status</w:t>
        </w:r>
        <w:r w:rsidRPr="001C5FF6">
          <w:rPr>
            <w:rFonts w:ascii="Segoe UI" w:hAnsi="Segoe UI" w:cs="Segoe UI"/>
          </w:rPr>
          <w:t> </w:t>
        </w:r>
        <w:r>
          <w:rPr>
            <w:lang w:eastAsia="ko-KR"/>
          </w:rPr>
          <w:t>service for periodic health checks</w:t>
        </w:r>
      </w:ins>
    </w:p>
    <w:p w14:paraId="15540953" w14:textId="77777777" w:rsidR="00D70901" w:rsidRDefault="00D70901" w:rsidP="00D70901">
      <w:pPr>
        <w:numPr>
          <w:ilvl w:val="0"/>
          <w:numId w:val="90"/>
        </w:numPr>
        <w:rPr>
          <w:ins w:id="133" w:author="SM" w:date="2025-06-19T11:40:00Z" w16du:dateUtc="2025-06-19T02:40:00Z"/>
          <w:lang w:eastAsia="ko-KR"/>
        </w:rPr>
      </w:pPr>
      <w:ins w:id="134" w:author="SM" w:date="2025-06-19T11:40:00Z" w16du:dateUtc="2025-06-19T02:40:00Z">
        <w:r>
          <w:rPr>
            <w:lang w:val="x-none" w:eastAsia="ko-KR"/>
          </w:rPr>
          <w:t xml:space="preserve">Messages: </w:t>
        </w:r>
        <w:r>
          <w:rPr>
            <w:lang w:eastAsia="ko-KR"/>
          </w:rPr>
          <w:t>Data structures defining content exchanged via topics or services. Message definitions (</w:t>
        </w:r>
        <w:r w:rsidRPr="006C3ACE">
          <w:rPr>
            <w:rFonts w:ascii="Courier New" w:hAnsi="Courier New" w:cs="Courier New"/>
            <w:lang w:eastAsia="ko-KR"/>
          </w:rPr>
          <w:t>.msg</w:t>
        </w:r>
        <w:r>
          <w:rPr>
            <w:lang w:eastAsia="ko-KR"/>
          </w:rPr>
          <w:t> files) are compiled into language-specific code during build time, ensuring type-safe communication.</w:t>
        </w:r>
      </w:ins>
    </w:p>
    <w:p w14:paraId="53F6828D" w14:textId="77777777" w:rsidR="00D70901" w:rsidRPr="00D70901" w:rsidRDefault="00D70901" w:rsidP="00D70901">
      <w:pPr>
        <w:jc w:val="center"/>
        <w:rPr>
          <w:ins w:id="135" w:author="SM" w:date="2025-06-19T11:40:00Z" w16du:dateUtc="2025-06-19T02:40:00Z"/>
          <w:lang w:val="fr-FR" w:eastAsia="ko-KR"/>
          <w:rPrChange w:id="136" w:author="SM" w:date="2025-06-19T11:40:00Z" w16du:dateUtc="2025-06-19T02:40:00Z">
            <w:rPr>
              <w:ins w:id="137" w:author="SM" w:date="2025-06-19T11:40:00Z" w16du:dateUtc="2025-06-19T02:40:00Z"/>
              <w:lang w:eastAsia="ko-KR"/>
            </w:rPr>
          </w:rPrChange>
        </w:rPr>
      </w:pPr>
      <w:ins w:id="138" w:author="SM" w:date="2025-06-19T11:40:00Z" w16du:dateUtc="2025-06-19T02:40:00Z">
        <w:r w:rsidRPr="004E5874">
          <w:rPr>
            <w:noProof/>
          </w:rPr>
          <w:drawing>
            <wp:inline distT="0" distB="0" distL="0" distR="0" wp14:anchorId="34D86841" wp14:editId="6D2456E8">
              <wp:extent cx="4242435" cy="2158365"/>
              <wp:effectExtent l="0" t="0" r="0" b="0"/>
              <wp:docPr id="92082933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2435" cy="2158365"/>
                      </a:xfrm>
                      <a:prstGeom prst="rect">
                        <a:avLst/>
                      </a:prstGeom>
                      <a:noFill/>
                      <a:ln>
                        <a:noFill/>
                      </a:ln>
                    </pic:spPr>
                  </pic:pic>
                </a:graphicData>
              </a:graphic>
            </wp:inline>
          </w:drawing>
        </w:r>
        <w:r w:rsidRPr="00D70901" w:rsidDel="00933F29">
          <w:rPr>
            <w:noProof/>
            <w:lang w:val="fr-FR" w:eastAsia="ko-KR"/>
            <w:rPrChange w:id="139" w:author="SM" w:date="2025-06-19T11:40:00Z" w16du:dateUtc="2025-06-19T02:40:00Z">
              <w:rPr>
                <w:noProof/>
                <w:lang w:eastAsia="ko-KR"/>
              </w:rPr>
            </w:rPrChange>
          </w:rPr>
          <w:t xml:space="preserve"> </w:t>
        </w:r>
      </w:ins>
    </w:p>
    <w:p w14:paraId="32FB4D6A" w14:textId="77777777" w:rsidR="00D70901" w:rsidRPr="000F5871" w:rsidRDefault="00D70901" w:rsidP="00D70901">
      <w:pPr>
        <w:pStyle w:val="TF"/>
        <w:rPr>
          <w:ins w:id="140" w:author="SM" w:date="2025-06-19T11:40:00Z" w16du:dateUtc="2025-06-19T02:40:00Z"/>
          <w:lang w:val="fr-FR"/>
        </w:rPr>
      </w:pPr>
      <w:ins w:id="141" w:author="SM" w:date="2025-06-19T11:40:00Z" w16du:dateUtc="2025-06-19T02:40:00Z">
        <w:r w:rsidRPr="000F5871">
          <w:rPr>
            <w:lang w:val="fr-FR"/>
          </w:rPr>
          <w:t>Figure 5.1.1-</w:t>
        </w:r>
        <w:proofErr w:type="gramStart"/>
        <w:r w:rsidRPr="000F5871">
          <w:rPr>
            <w:lang w:val="fr-FR"/>
          </w:rPr>
          <w:t>1:</w:t>
        </w:r>
        <w:proofErr w:type="gramEnd"/>
        <w:r w:rsidRPr="000F5871">
          <w:rPr>
            <w:lang w:val="fr-FR"/>
          </w:rPr>
          <w:t xml:space="preserve"> ROS Service concept di</w:t>
        </w:r>
        <w:r>
          <w:rPr>
            <w:lang w:val="fr-FR"/>
          </w:rPr>
          <w:t>agram [i.2]</w:t>
        </w:r>
      </w:ins>
    </w:p>
    <w:p w14:paraId="6DD5AE73" w14:textId="77777777" w:rsidR="00D70901" w:rsidRDefault="00D70901" w:rsidP="00D70901">
      <w:pPr>
        <w:jc w:val="center"/>
        <w:rPr>
          <w:ins w:id="142" w:author="SM" w:date="2025-06-19T11:40:00Z" w16du:dateUtc="2025-06-19T02:40:00Z"/>
          <w:lang w:val="fr-FR" w:eastAsia="ko-KR"/>
        </w:rPr>
      </w:pPr>
    </w:p>
    <w:p w14:paraId="399274E7" w14:textId="77777777" w:rsidR="00D70901" w:rsidRPr="00D70901" w:rsidRDefault="00D70901" w:rsidP="00D70901">
      <w:pPr>
        <w:pStyle w:val="Heading3"/>
        <w:rPr>
          <w:ins w:id="143" w:author="SM" w:date="2025-06-19T11:40:00Z" w16du:dateUtc="2025-06-19T02:40:00Z"/>
          <w:lang w:val="fr-FR"/>
          <w:rPrChange w:id="144" w:author="SM" w:date="2025-06-19T11:40:00Z" w16du:dateUtc="2025-06-19T02:40:00Z">
            <w:rPr>
              <w:ins w:id="145" w:author="SM" w:date="2025-06-19T11:40:00Z" w16du:dateUtc="2025-06-19T02:40:00Z"/>
            </w:rPr>
          </w:rPrChange>
        </w:rPr>
      </w:pPr>
      <w:ins w:id="146" w:author="SM" w:date="2025-06-19T11:40:00Z" w16du:dateUtc="2025-06-19T02:40:00Z">
        <w:r w:rsidRPr="00D70901">
          <w:rPr>
            <w:lang w:val="fr-FR"/>
            <w:rPrChange w:id="147" w:author="SM" w:date="2025-06-19T11:40:00Z" w16du:dateUtc="2025-06-19T02:40:00Z">
              <w:rPr/>
            </w:rPrChange>
          </w:rPr>
          <w:t>5.1.</w:t>
        </w:r>
        <w:r w:rsidRPr="00D70901">
          <w:rPr>
            <w:lang w:val="fr-FR" w:eastAsia="ko-KR"/>
            <w:rPrChange w:id="148" w:author="SM" w:date="2025-06-19T11:40:00Z" w16du:dateUtc="2025-06-19T02:40:00Z">
              <w:rPr>
                <w:lang w:eastAsia="ko-KR"/>
              </w:rPr>
            </w:rPrChange>
          </w:rPr>
          <w:t>2</w:t>
        </w:r>
        <w:r w:rsidRPr="00D70901">
          <w:rPr>
            <w:lang w:val="fr-FR"/>
            <w:rPrChange w:id="149" w:author="SM" w:date="2025-06-19T11:40:00Z" w16du:dateUtc="2025-06-19T02:40:00Z">
              <w:rPr/>
            </w:rPrChange>
          </w:rPr>
          <w:tab/>
        </w:r>
        <w:r w:rsidRPr="00D70901">
          <w:rPr>
            <w:lang w:val="fr-FR" w:eastAsia="ko-KR"/>
            <w:rPrChange w:id="150" w:author="SM" w:date="2025-06-19T11:40:00Z" w16du:dateUtc="2025-06-19T02:40:00Z">
              <w:rPr>
                <w:lang w:val="en-US" w:eastAsia="ko-KR"/>
              </w:rPr>
            </w:rPrChange>
          </w:rPr>
          <w:t>Implementation structure</w:t>
        </w:r>
      </w:ins>
    </w:p>
    <w:p w14:paraId="429B96D0" w14:textId="77777777" w:rsidR="00D70901" w:rsidRDefault="00D70901" w:rsidP="00D70901">
      <w:pPr>
        <w:rPr>
          <w:ins w:id="151" w:author="SM" w:date="2025-06-19T11:40:00Z" w16du:dateUtc="2025-06-19T02:40:00Z"/>
        </w:rPr>
      </w:pPr>
      <w:ins w:id="152" w:author="SM" w:date="2025-06-19T11:40:00Z" w16du:dateUtc="2025-06-19T02:40:00Z">
        <w:r w:rsidRPr="00CF6B9A">
          <w:t>ROS middleware bridges high-level APIs and low-level communication protocols</w:t>
        </w:r>
        <w:r w:rsidRPr="00207136">
          <w:t xml:space="preserve">. Key </w:t>
        </w:r>
        <w:r>
          <w:t>technical elements</w:t>
        </w:r>
        <w:r w:rsidRPr="00207136">
          <w:t xml:space="preserve"> include:</w:t>
        </w:r>
      </w:ins>
    </w:p>
    <w:p w14:paraId="65F57BAF" w14:textId="77777777" w:rsidR="00D70901" w:rsidRDefault="00D70901" w:rsidP="00D70901">
      <w:pPr>
        <w:numPr>
          <w:ilvl w:val="0"/>
          <w:numId w:val="90"/>
        </w:numPr>
        <w:rPr>
          <w:ins w:id="153" w:author="SM" w:date="2025-06-19T11:40:00Z" w16du:dateUtc="2025-06-19T02:40:00Z"/>
          <w:lang w:val="x-none" w:eastAsia="ko-KR"/>
        </w:rPr>
      </w:pPr>
      <w:ins w:id="154" w:author="SM" w:date="2025-06-19T11:40:00Z" w16du:dateUtc="2025-06-19T02:40:00Z">
        <w:r w:rsidRPr="00207136">
          <w:rPr>
            <w:lang w:val="x-none" w:eastAsia="ko-KR"/>
          </w:rPr>
          <w:lastRenderedPageBreak/>
          <w:t xml:space="preserve">RMW (ROS Middleware Interface): A language-agnostic abstraction layer that connects ROS to middleware implementations like DDS (Data Distribution Service). For example, </w:t>
        </w:r>
        <w:r w:rsidRPr="0010556F">
          <w:rPr>
            <w:rFonts w:ascii="Courier New" w:hAnsi="Courier New" w:cs="Courier New"/>
            <w:lang w:val="x-none" w:eastAsia="ko-KR"/>
          </w:rPr>
          <w:t>rmw_fastrtps_cpp</w:t>
        </w:r>
        <w:r w:rsidRPr="00207136">
          <w:rPr>
            <w:lang w:val="x-none" w:eastAsia="ko-KR"/>
          </w:rPr>
          <w:t xml:space="preserve"> integrates ROS with Fast DDS.</w:t>
        </w:r>
      </w:ins>
    </w:p>
    <w:p w14:paraId="1596C56A" w14:textId="77777777" w:rsidR="00D70901" w:rsidRDefault="00D70901" w:rsidP="00D70901">
      <w:pPr>
        <w:numPr>
          <w:ilvl w:val="0"/>
          <w:numId w:val="90"/>
        </w:numPr>
        <w:rPr>
          <w:ins w:id="155" w:author="SM" w:date="2025-06-19T11:40:00Z" w16du:dateUtc="2025-06-19T02:40:00Z"/>
          <w:lang w:val="x-none" w:eastAsia="ko-KR"/>
        </w:rPr>
      </w:pPr>
      <w:ins w:id="156" w:author="SM" w:date="2025-06-19T11:40:00Z" w16du:dateUtc="2025-06-19T02:40:00Z">
        <w:r>
          <w:rPr>
            <w:lang w:val="x-none" w:eastAsia="ko-KR"/>
          </w:rPr>
          <w:t xml:space="preserve">XML-RPC: </w:t>
        </w:r>
        <w:r w:rsidRPr="0010556F">
          <w:rPr>
            <w:lang w:val="x-none" w:eastAsia="ko-KR"/>
          </w:rPr>
          <w:t>In ROS1, XML-RPC (Extensible Markup Language Remote Procedure Call) was used as the primary protocol for communication between nodes and the centralized ROS Master. XML-RPC is a stateless, HTTP-based protocol that allows remote procedure calls encoded in XML to be transmitted over a network</w:t>
        </w:r>
        <w:r>
          <w:rPr>
            <w:rFonts w:hint="eastAsia"/>
            <w:lang w:val="x-none" w:eastAsia="ko-KR"/>
          </w:rPr>
          <w:t xml:space="preserve">. </w:t>
        </w:r>
      </w:ins>
    </w:p>
    <w:p w14:paraId="54202901" w14:textId="77777777" w:rsidR="00D70901" w:rsidRDefault="00D70901" w:rsidP="00D70901">
      <w:pPr>
        <w:numPr>
          <w:ilvl w:val="0"/>
          <w:numId w:val="90"/>
        </w:numPr>
        <w:rPr>
          <w:ins w:id="157" w:author="SM" w:date="2025-06-19T11:40:00Z" w16du:dateUtc="2025-06-19T02:40:00Z"/>
          <w:lang w:val="x-none" w:eastAsia="ko-KR"/>
        </w:rPr>
      </w:pPr>
      <w:ins w:id="158" w:author="SM" w:date="2025-06-19T11:40:00Z" w16du:dateUtc="2025-06-19T02:40:00Z">
        <w:r w:rsidRPr="00207136">
          <w:rPr>
            <w:lang w:val="x-none" w:eastAsia="ko-KR"/>
          </w:rPr>
          <w:t>DDS Integration</w:t>
        </w:r>
        <w:r>
          <w:rPr>
            <w:lang w:val="x-none" w:eastAsia="ko-KR"/>
          </w:rPr>
          <w:t>: In ROS 2,</w:t>
        </w:r>
        <w:r w:rsidRPr="00207136">
          <w:rPr>
            <w:lang w:val="x-none" w:eastAsia="ko-KR"/>
          </w:rPr>
          <w:t xml:space="preserve"> </w:t>
        </w:r>
        <w:r w:rsidRPr="00311F8D">
          <w:rPr>
            <w:lang w:val="x-none" w:eastAsia="ko-KR"/>
          </w:rPr>
          <w:t>Data Distribution Service (DDS)</w:t>
        </w:r>
        <w:r>
          <w:rPr>
            <w:lang w:val="x-none" w:eastAsia="ko-KR"/>
          </w:rPr>
          <w:t xml:space="preserve"> as</w:t>
        </w:r>
        <w:r w:rsidRPr="00207136">
          <w:rPr>
            <w:lang w:val="x-none" w:eastAsia="ko-KR"/>
          </w:rPr>
          <w:t xml:space="preserve"> an OMG standard</w:t>
        </w:r>
        <w:r>
          <w:rPr>
            <w:lang w:val="x-none" w:eastAsia="ko-KR"/>
          </w:rPr>
          <w:t xml:space="preserve"> </w:t>
        </w:r>
        <w:r w:rsidRPr="00207136">
          <w:rPr>
            <w:lang w:val="x-none" w:eastAsia="ko-KR"/>
          </w:rPr>
          <w:t>provides real-time communication features such as</w:t>
        </w:r>
        <w:r>
          <w:rPr>
            <w:lang w:val="x-none" w:eastAsia="ko-KR"/>
          </w:rPr>
          <w:t>:</w:t>
        </w:r>
      </w:ins>
    </w:p>
    <w:p w14:paraId="70D1FFB9" w14:textId="77777777" w:rsidR="00D70901" w:rsidRPr="00207136" w:rsidRDefault="00D70901" w:rsidP="00D70901">
      <w:pPr>
        <w:numPr>
          <w:ilvl w:val="1"/>
          <w:numId w:val="90"/>
        </w:numPr>
        <w:rPr>
          <w:ins w:id="159" w:author="SM" w:date="2025-06-19T11:40:00Z" w16du:dateUtc="2025-06-19T02:40:00Z"/>
          <w:lang w:val="x-none" w:eastAsia="ko-KR"/>
        </w:rPr>
      </w:pPr>
      <w:ins w:id="160" w:author="SM" w:date="2025-06-19T11:40:00Z" w16du:dateUtc="2025-06-19T02:40:00Z">
        <w:r w:rsidRPr="00207136">
          <w:rPr>
            <w:lang w:val="x-none" w:eastAsia="ko-KR"/>
          </w:rPr>
          <w:t>Automatic Discovery: Nodes self-register without centralized coordination.</w:t>
        </w:r>
      </w:ins>
    </w:p>
    <w:p w14:paraId="434C5FC8" w14:textId="77777777" w:rsidR="00D70901" w:rsidRDefault="00D70901" w:rsidP="00D70901">
      <w:pPr>
        <w:numPr>
          <w:ilvl w:val="1"/>
          <w:numId w:val="90"/>
        </w:numPr>
        <w:rPr>
          <w:ins w:id="161" w:author="SM" w:date="2025-06-19T11:40:00Z" w16du:dateUtc="2025-06-19T02:40:00Z"/>
          <w:lang w:val="x-none" w:eastAsia="ko-KR"/>
        </w:rPr>
      </w:pPr>
      <w:ins w:id="162" w:author="SM" w:date="2025-06-19T11:40:00Z" w16du:dateUtc="2025-06-19T02:40:00Z">
        <w:r w:rsidRPr="00207136">
          <w:rPr>
            <w:lang w:val="x-none" w:eastAsia="ko-KR"/>
          </w:rPr>
          <w:t>QoS Policies: Configurable parameters for reliability, latency, and security.</w:t>
        </w:r>
      </w:ins>
    </w:p>
    <w:p w14:paraId="640353FF" w14:textId="77777777" w:rsidR="00D70901" w:rsidRDefault="00D70901" w:rsidP="00D70901">
      <w:pPr>
        <w:numPr>
          <w:ilvl w:val="0"/>
          <w:numId w:val="90"/>
        </w:numPr>
        <w:rPr>
          <w:ins w:id="163" w:author="SM" w:date="2025-06-19T11:40:00Z" w16du:dateUtc="2025-06-19T02:40:00Z"/>
          <w:lang w:val="x-none" w:eastAsia="ko-KR"/>
        </w:rPr>
      </w:pPr>
      <w:ins w:id="164" w:author="SM" w:date="2025-06-19T11:40:00Z" w16du:dateUtc="2025-06-19T02:40:00Z">
        <w:r w:rsidRPr="00311F8D">
          <w:rPr>
            <w:lang w:val="x-none" w:eastAsia="ko-KR"/>
          </w:rPr>
          <w:t>Message Serialization: ROS messages are serialized using IDL (Interface Definition Language) for cross-language compatibility. For example, std_msgs/String maps to string data in C++/Python</w:t>
        </w:r>
        <w:r>
          <w:rPr>
            <w:lang w:val="x-none" w:eastAsia="ko-KR"/>
          </w:rPr>
          <w:t>.</w:t>
        </w:r>
      </w:ins>
    </w:p>
    <w:p w14:paraId="6EBA3D64" w14:textId="77777777" w:rsidR="00D70901" w:rsidRPr="00882E2C" w:rsidRDefault="00D70901" w:rsidP="00D70901">
      <w:pPr>
        <w:pStyle w:val="Heading3"/>
        <w:rPr>
          <w:ins w:id="165" w:author="SM" w:date="2025-06-19T11:40:00Z" w16du:dateUtc="2025-06-19T02:40:00Z"/>
        </w:rPr>
      </w:pPr>
      <w:ins w:id="166" w:author="SM" w:date="2025-06-19T11:40:00Z" w16du:dateUtc="2025-06-19T02:40:00Z">
        <w:r w:rsidRPr="00882E2C">
          <w:t>5.1.</w:t>
        </w:r>
        <w:r>
          <w:rPr>
            <w:lang w:eastAsia="ko-KR"/>
          </w:rPr>
          <w:t>3</w:t>
        </w:r>
        <w:r w:rsidRPr="00882E2C">
          <w:tab/>
        </w:r>
        <w:r>
          <w:rPr>
            <w:lang w:val="en-US" w:eastAsia="ko-KR"/>
          </w:rPr>
          <w:t>Use cases</w:t>
        </w:r>
      </w:ins>
    </w:p>
    <w:p w14:paraId="79D22AC6" w14:textId="77777777" w:rsidR="00D70901" w:rsidRDefault="00D70901" w:rsidP="00D70901">
      <w:pPr>
        <w:rPr>
          <w:ins w:id="167" w:author="SM" w:date="2025-06-19T11:40:00Z" w16du:dateUtc="2025-06-19T02:40:00Z"/>
        </w:rPr>
      </w:pPr>
      <w:ins w:id="168" w:author="SM" w:date="2025-06-19T11:40:00Z" w16du:dateUtc="2025-06-19T02:40:00Z">
        <w:r w:rsidRPr="00207136">
          <w:t>ROS</w:t>
        </w:r>
        <w:r>
          <w:t xml:space="preserve"> </w:t>
        </w:r>
        <w:r w:rsidRPr="004A2EC5">
          <w:t>middleware is deployed in diverse domains:</w:t>
        </w:r>
      </w:ins>
    </w:p>
    <w:p w14:paraId="0EBFDB1B" w14:textId="77777777" w:rsidR="00D70901" w:rsidRDefault="00D70901" w:rsidP="00D70901">
      <w:pPr>
        <w:numPr>
          <w:ilvl w:val="0"/>
          <w:numId w:val="90"/>
        </w:numPr>
        <w:rPr>
          <w:ins w:id="169" w:author="SM" w:date="2025-06-19T11:40:00Z" w16du:dateUtc="2025-06-19T02:40:00Z"/>
          <w:lang w:val="x-none" w:eastAsia="ko-KR"/>
        </w:rPr>
      </w:pPr>
      <w:ins w:id="170" w:author="SM" w:date="2025-06-19T11:40:00Z" w16du:dateUtc="2025-06-19T02:40:00Z">
        <w:r w:rsidRPr="004A2EC5">
          <w:rPr>
            <w:lang w:val="x-none" w:eastAsia="ko-KR"/>
          </w:rPr>
          <w:t xml:space="preserve">Autonomous Vehicles: </w:t>
        </w:r>
        <w:r w:rsidRPr="00933F29">
          <w:rPr>
            <w:lang w:val="x-none" w:eastAsia="ko-KR"/>
          </w:rPr>
          <w:t>The open-source Autoware.Auto project, built on ROS 2</w:t>
        </w:r>
        <w:r w:rsidRPr="004A2EC5">
          <w:rPr>
            <w:lang w:val="x-none" w:eastAsia="ko-KR"/>
          </w:rPr>
          <w:t xml:space="preserve">, planning (A* algorithm), and control modules. </w:t>
        </w:r>
        <w:r>
          <w:rPr>
            <w:lang w:val="en-US" w:eastAsia="ko-KR"/>
          </w:rPr>
          <w:t xml:space="preserve">Its </w:t>
        </w:r>
        <w:r w:rsidRPr="004A2EC5">
          <w:rPr>
            <w:lang w:val="x-none" w:eastAsia="ko-KR"/>
          </w:rPr>
          <w:t>QoS policies ensure real-time obstacle detection even on unstable networks.</w:t>
        </w:r>
      </w:ins>
    </w:p>
    <w:p w14:paraId="714540F2" w14:textId="77777777" w:rsidR="00D70901" w:rsidRPr="004A2EC5" w:rsidRDefault="00D70901" w:rsidP="00D70901">
      <w:pPr>
        <w:numPr>
          <w:ilvl w:val="0"/>
          <w:numId w:val="90"/>
        </w:numPr>
        <w:rPr>
          <w:ins w:id="171" w:author="SM" w:date="2025-06-19T11:40:00Z" w16du:dateUtc="2025-06-19T02:40:00Z"/>
          <w:lang w:val="x-none" w:eastAsia="ko-KR"/>
        </w:rPr>
      </w:pPr>
      <w:ins w:id="172" w:author="SM" w:date="2025-06-19T11:40:00Z" w16du:dateUtc="2025-06-19T02:40:00Z">
        <w:r w:rsidRPr="00311F8D">
          <w:rPr>
            <w:lang w:val="x-none" w:eastAsia="ko-KR"/>
          </w:rPr>
          <w:t>Space Exploration: NASA’s VIPER lunar rover uses ROS 2’s fault-tolerant architecture to manage navigation and scientific payloads in extreme environments.</w:t>
        </w:r>
      </w:ins>
    </w:p>
    <w:p w14:paraId="08D96F37" w14:textId="77777777" w:rsidR="00D70901" w:rsidRDefault="00D70901" w:rsidP="00D70901">
      <w:pPr>
        <w:rPr>
          <w:ins w:id="173" w:author="SM" w:date="2025-06-19T11:40:00Z" w16du:dateUtc="2025-06-19T02:40:00Z"/>
          <w:lang w:eastAsia="ko-KR"/>
        </w:rPr>
      </w:pPr>
    </w:p>
    <w:p w14:paraId="188C48A8" w14:textId="77777777" w:rsidR="00D70901" w:rsidRDefault="00D70901" w:rsidP="00D70901">
      <w:pPr>
        <w:pStyle w:val="Heading2"/>
        <w:rPr>
          <w:ins w:id="174" w:author="SM" w:date="2025-06-19T11:40:00Z" w16du:dateUtc="2025-06-19T02:40:00Z"/>
        </w:rPr>
      </w:pPr>
      <w:ins w:id="175" w:author="SM" w:date="2025-06-19T11:40:00Z" w16du:dateUtc="2025-06-19T02:40:00Z">
        <w:r>
          <w:t>5.2</w:t>
        </w:r>
        <w:r>
          <w:tab/>
        </w:r>
        <w:r w:rsidRPr="00972CD3">
          <w:rPr>
            <w:lang w:val="en-US"/>
          </w:rPr>
          <w:t>ROS</w:t>
        </w:r>
        <w:r>
          <w:rPr>
            <w:lang w:val="en-US"/>
          </w:rPr>
          <w:t>1</w:t>
        </w:r>
      </w:ins>
    </w:p>
    <w:p w14:paraId="58CC06EF" w14:textId="77777777" w:rsidR="00D70901" w:rsidRPr="00882E2C" w:rsidRDefault="00D70901" w:rsidP="00D70901">
      <w:pPr>
        <w:pStyle w:val="Heading3"/>
        <w:rPr>
          <w:ins w:id="176" w:author="SM" w:date="2025-06-19T11:40:00Z" w16du:dateUtc="2025-06-19T02:40:00Z"/>
        </w:rPr>
      </w:pPr>
      <w:ins w:id="177" w:author="SM" w:date="2025-06-19T11:40:00Z" w16du:dateUtc="2025-06-19T02:40:00Z">
        <w:r w:rsidRPr="00882E2C">
          <w:t>5.</w:t>
        </w:r>
        <w:r>
          <w:t>2</w:t>
        </w:r>
        <w:r w:rsidRPr="00882E2C">
          <w:t>.</w:t>
        </w:r>
        <w:r>
          <w:rPr>
            <w:lang w:eastAsia="ko-KR"/>
          </w:rPr>
          <w:t>1</w:t>
        </w:r>
        <w:r w:rsidRPr="00882E2C">
          <w:tab/>
        </w:r>
        <w:r w:rsidRPr="00AA261E">
          <w:rPr>
            <w:lang w:val="en-US" w:eastAsia="ko-KR"/>
          </w:rPr>
          <w:t xml:space="preserve">Centralized </w:t>
        </w:r>
        <w:r>
          <w:rPr>
            <w:lang w:val="en-US" w:eastAsia="ko-KR"/>
          </w:rPr>
          <w:t>a</w:t>
        </w:r>
        <w:r w:rsidRPr="00AA261E">
          <w:rPr>
            <w:lang w:val="en-US" w:eastAsia="ko-KR"/>
          </w:rPr>
          <w:t xml:space="preserve">rchitecture </w:t>
        </w:r>
      </w:ins>
    </w:p>
    <w:p w14:paraId="2632D79E" w14:textId="77777777" w:rsidR="00D70901" w:rsidRPr="00CC7E4C" w:rsidRDefault="00D70901" w:rsidP="00D70901">
      <w:pPr>
        <w:rPr>
          <w:ins w:id="178" w:author="SM" w:date="2025-06-19T11:40:00Z" w16du:dateUtc="2025-06-19T02:40:00Z"/>
          <w:lang w:val="en-US" w:eastAsia="ko-KR"/>
        </w:rPr>
      </w:pPr>
      <w:ins w:id="179" w:author="SM" w:date="2025-06-19T11:40:00Z" w16du:dateUtc="2025-06-19T02:40:00Z">
        <w:r w:rsidRPr="00CC7E4C">
          <w:rPr>
            <w:lang w:val="en-US" w:eastAsia="ko-KR"/>
          </w:rPr>
          <w:t xml:space="preserve">ROS1 </w:t>
        </w:r>
        <w:r>
          <w:rPr>
            <w:lang w:val="en-US" w:eastAsia="ko-KR"/>
          </w:rPr>
          <w:t>provides</w:t>
        </w:r>
        <w:r w:rsidRPr="00CC7E4C">
          <w:rPr>
            <w:lang w:val="en-US" w:eastAsia="ko-KR"/>
          </w:rPr>
          <w:t xml:space="preserve"> a centralized architecture centered around the ROS Master, a core component </w:t>
        </w:r>
        <w:r>
          <w:rPr>
            <w:lang w:val="en-US" w:eastAsia="ko-KR"/>
          </w:rPr>
          <w:t xml:space="preserve">that is </w:t>
        </w:r>
        <w:r w:rsidRPr="00CC7E4C">
          <w:rPr>
            <w:lang w:val="en-US" w:eastAsia="ko-KR"/>
          </w:rPr>
          <w:t>responsible for coordinating node discovery and communication routing. This design simplifies initial system setup and resource management, making it well-suited for prototy</w:t>
        </w:r>
        <w:r>
          <w:rPr>
            <w:lang w:val="en-US" w:eastAsia="ko-KR"/>
          </w:rPr>
          <w:t>pes</w:t>
        </w:r>
        <w:r w:rsidRPr="00CC7E4C">
          <w:rPr>
            <w:lang w:val="en-US" w:eastAsia="ko-KR"/>
          </w:rPr>
          <w:t xml:space="preserve"> and small-scale research applications.</w:t>
        </w:r>
      </w:ins>
    </w:p>
    <w:p w14:paraId="0786853E" w14:textId="77777777" w:rsidR="00D70901" w:rsidRPr="00CC7E4C" w:rsidRDefault="00D70901" w:rsidP="00D70901">
      <w:pPr>
        <w:rPr>
          <w:ins w:id="180" w:author="SM" w:date="2025-06-19T11:40:00Z" w16du:dateUtc="2025-06-19T02:40:00Z"/>
          <w:lang w:val="en-US" w:eastAsia="ko-KR"/>
        </w:rPr>
      </w:pPr>
    </w:p>
    <w:p w14:paraId="4EB261E1" w14:textId="77777777" w:rsidR="00D70901" w:rsidRPr="00CC7E4C" w:rsidRDefault="00D70901" w:rsidP="00D70901">
      <w:pPr>
        <w:rPr>
          <w:ins w:id="181" w:author="SM" w:date="2025-06-19T11:40:00Z" w16du:dateUtc="2025-06-19T02:40:00Z"/>
          <w:lang w:val="en-US" w:eastAsia="ko-KR"/>
        </w:rPr>
      </w:pPr>
      <w:ins w:id="182" w:author="SM" w:date="2025-06-19T11:40:00Z" w16du:dateUtc="2025-06-19T02:40:00Z">
        <w:r w:rsidRPr="00CC7E4C">
          <w:rPr>
            <w:lang w:val="en-US" w:eastAsia="ko-KR"/>
          </w:rPr>
          <w:t>The communication protocol in ROS1 utilizes XML-RPC for node registration and connection negotiation, complemented by TCP/UDP for message transport. XML-RPC was selected during ROS1’s development for its cross-language compatibility and ease of debugging. However, this protocol prioritizes simplicity over advanced functionality, omitting built-in support for dynamic QoS configurations.</w:t>
        </w:r>
      </w:ins>
    </w:p>
    <w:p w14:paraId="2C61E415" w14:textId="77777777" w:rsidR="00D70901" w:rsidRPr="00BC03E2" w:rsidRDefault="00D70901" w:rsidP="00D70901">
      <w:pPr>
        <w:rPr>
          <w:ins w:id="183" w:author="SM" w:date="2025-06-19T11:40:00Z" w16du:dateUtc="2025-06-19T02:40:00Z"/>
          <w:lang w:val="en-KR" w:eastAsia="ko-KR"/>
        </w:rPr>
      </w:pPr>
      <w:ins w:id="184" w:author="SM" w:date="2025-06-19T11:40:00Z" w16du:dateUtc="2025-06-19T02:40:00Z">
        <w:r w:rsidRPr="00CC7E4C">
          <w:rPr>
            <w:lang w:val="en-US" w:eastAsia="ko-KR"/>
          </w:rPr>
          <w:t xml:space="preserve">In terms of </w:t>
        </w:r>
        <w:r>
          <w:rPr>
            <w:lang w:val="en-US" w:eastAsia="ko-KR"/>
          </w:rPr>
          <w:t>operating system</w:t>
        </w:r>
        <w:r w:rsidRPr="00CC7E4C">
          <w:rPr>
            <w:lang w:val="en-US" w:eastAsia="ko-KR"/>
          </w:rPr>
          <w:t xml:space="preserve"> support, ROS1 was primarily optimized for Linux-based systems, reflecting the dominant operating system in robotics research at the time. ROS</w:t>
        </w:r>
        <w:r>
          <w:rPr>
            <w:rFonts w:hint="eastAsia"/>
            <w:lang w:val="en-US" w:eastAsia="ko-KR"/>
          </w:rPr>
          <w:t>1</w:t>
        </w:r>
        <w:r w:rsidRPr="00CC7E4C">
          <w:rPr>
            <w:lang w:val="en-US" w:eastAsia="ko-KR"/>
          </w:rPr>
          <w:t xml:space="preserve"> can run on Windows using tools like rosserial, but it works best and has more features on Linux.</w:t>
        </w:r>
      </w:ins>
    </w:p>
    <w:p w14:paraId="4277D052" w14:textId="77777777" w:rsidR="00D70901" w:rsidRDefault="00D70901" w:rsidP="00D70901">
      <w:pPr>
        <w:rPr>
          <w:ins w:id="185" w:author="SM" w:date="2025-06-19T11:40:00Z" w16du:dateUtc="2025-06-19T02:40:00Z"/>
          <w:lang w:val="en-US" w:eastAsia="ko-KR"/>
        </w:rPr>
      </w:pPr>
    </w:p>
    <w:p w14:paraId="097FB9B3" w14:textId="77777777" w:rsidR="00D70901" w:rsidRDefault="00D70901" w:rsidP="00D70901">
      <w:pPr>
        <w:pStyle w:val="Heading2"/>
        <w:rPr>
          <w:ins w:id="186" w:author="SM" w:date="2025-06-19T11:40:00Z" w16du:dateUtc="2025-06-19T02:40:00Z"/>
        </w:rPr>
      </w:pPr>
      <w:ins w:id="187" w:author="SM" w:date="2025-06-19T11:40:00Z" w16du:dateUtc="2025-06-19T02:40:00Z">
        <w:r>
          <w:t>5.3</w:t>
        </w:r>
        <w:r>
          <w:tab/>
        </w:r>
        <w:r w:rsidRPr="00972CD3">
          <w:rPr>
            <w:lang w:val="en-US"/>
          </w:rPr>
          <w:t>ROS</w:t>
        </w:r>
        <w:r>
          <w:rPr>
            <w:lang w:val="en-US"/>
          </w:rPr>
          <w:t>2</w:t>
        </w:r>
      </w:ins>
    </w:p>
    <w:p w14:paraId="0403CEB0" w14:textId="77777777" w:rsidR="00D70901" w:rsidRPr="00882E2C" w:rsidRDefault="00D70901" w:rsidP="00D70901">
      <w:pPr>
        <w:pStyle w:val="Heading3"/>
        <w:rPr>
          <w:ins w:id="188" w:author="SM" w:date="2025-06-19T11:40:00Z" w16du:dateUtc="2025-06-19T02:40:00Z"/>
        </w:rPr>
      </w:pPr>
      <w:ins w:id="189" w:author="SM" w:date="2025-06-19T11:40:00Z" w16du:dateUtc="2025-06-19T02:40:00Z">
        <w:r w:rsidRPr="00882E2C">
          <w:t>5.</w:t>
        </w:r>
        <w:r>
          <w:rPr>
            <w:rFonts w:hint="eastAsia"/>
            <w:lang w:eastAsia="ko-KR"/>
          </w:rPr>
          <w:t>3</w:t>
        </w:r>
        <w:r w:rsidRPr="00882E2C">
          <w:t>.</w:t>
        </w:r>
        <w:r>
          <w:rPr>
            <w:lang w:eastAsia="ko-KR"/>
          </w:rPr>
          <w:t>1</w:t>
        </w:r>
        <w:r w:rsidRPr="00882E2C">
          <w:tab/>
        </w:r>
        <w:r w:rsidRPr="00BD2081">
          <w:t>Decentralized Architecture</w:t>
        </w:r>
        <w:r w:rsidRPr="00111FFB">
          <w:rPr>
            <w:lang w:val="en-US" w:eastAsia="ko-KR"/>
          </w:rPr>
          <w:t xml:space="preserve"> </w:t>
        </w:r>
      </w:ins>
    </w:p>
    <w:p w14:paraId="211CF46E" w14:textId="77777777" w:rsidR="00D70901" w:rsidRDefault="00D70901" w:rsidP="00D70901">
      <w:pPr>
        <w:rPr>
          <w:ins w:id="190" w:author="SM" w:date="2025-06-19T11:40:00Z" w16du:dateUtc="2025-06-19T02:40:00Z"/>
          <w:lang w:val="en-US" w:eastAsia="ko-KR"/>
        </w:rPr>
      </w:pPr>
      <w:ins w:id="191" w:author="SM" w:date="2025-06-19T11:40:00Z" w16du:dateUtc="2025-06-19T02:40:00Z">
        <w:r w:rsidRPr="00BD2081">
          <w:rPr>
            <w:lang w:val="en-US" w:eastAsia="ko-KR"/>
          </w:rPr>
          <w:t>ROS2 eliminates the ROS Master, adopting DDS for peer-to-peer communication. Key advancements include:</w:t>
        </w:r>
      </w:ins>
    </w:p>
    <w:p w14:paraId="6ED9E62B" w14:textId="77777777" w:rsidR="00D70901" w:rsidRDefault="00D70901" w:rsidP="00D70901">
      <w:pPr>
        <w:numPr>
          <w:ilvl w:val="0"/>
          <w:numId w:val="90"/>
        </w:numPr>
        <w:rPr>
          <w:ins w:id="192" w:author="SM" w:date="2025-06-19T11:40:00Z" w16du:dateUtc="2025-06-19T02:40:00Z"/>
          <w:lang w:val="x-none" w:eastAsia="ko-KR"/>
        </w:rPr>
      </w:pPr>
      <w:ins w:id="193" w:author="SM" w:date="2025-06-19T11:40:00Z" w16du:dateUtc="2025-06-19T02:40:00Z">
        <w:r w:rsidRPr="00BD2081">
          <w:rPr>
            <w:lang w:val="x-none" w:eastAsia="ko-KR"/>
          </w:rPr>
          <w:t xml:space="preserve">QoS Policies: </w:t>
        </w:r>
        <w:r w:rsidRPr="00CA4D92">
          <w:rPr>
            <w:lang w:val="x-none" w:eastAsia="ko-KR"/>
          </w:rPr>
          <w:t>ROS2’s Quality of Service (QoS) system enables fine-grained control over communication reliability and resource management</w:t>
        </w:r>
        <w:r>
          <w:rPr>
            <w:lang w:val="x-none" w:eastAsia="ko-KR"/>
          </w:rPr>
          <w:t xml:space="preserve"> [i.3]</w:t>
        </w:r>
        <w:r w:rsidRPr="00CA4D92">
          <w:rPr>
            <w:lang w:val="x-none" w:eastAsia="ko-KR"/>
          </w:rPr>
          <w:t>. Key policies include:</w:t>
        </w:r>
      </w:ins>
    </w:p>
    <w:p w14:paraId="385FE107" w14:textId="77777777" w:rsidR="00D70901" w:rsidRDefault="00D70901" w:rsidP="00D70901">
      <w:pPr>
        <w:numPr>
          <w:ilvl w:val="1"/>
          <w:numId w:val="90"/>
        </w:numPr>
        <w:rPr>
          <w:ins w:id="194" w:author="SM" w:date="2025-06-19T11:40:00Z" w16du:dateUtc="2025-06-19T02:40:00Z"/>
          <w:lang w:val="x-none" w:eastAsia="ko-KR"/>
        </w:rPr>
      </w:pPr>
      <w:ins w:id="195" w:author="SM" w:date="2025-06-19T11:40:00Z" w16du:dateUtc="2025-06-19T02:40:00Z">
        <w:r>
          <w:rPr>
            <w:lang w:val="x-none" w:eastAsia="ko-KR"/>
          </w:rPr>
          <w:lastRenderedPageBreak/>
          <w:t>Reliability</w:t>
        </w:r>
      </w:ins>
    </w:p>
    <w:p w14:paraId="5148A87A" w14:textId="77777777" w:rsidR="00D70901" w:rsidRPr="00CA4D92" w:rsidRDefault="00D70901" w:rsidP="00D70901">
      <w:pPr>
        <w:numPr>
          <w:ilvl w:val="2"/>
          <w:numId w:val="90"/>
        </w:numPr>
        <w:rPr>
          <w:ins w:id="196" w:author="SM" w:date="2025-06-19T11:40:00Z" w16du:dateUtc="2025-06-19T02:40:00Z"/>
          <w:lang w:val="x-none" w:eastAsia="ko-KR"/>
        </w:rPr>
      </w:pPr>
      <w:ins w:id="197" w:author="SM" w:date="2025-06-19T11:40:00Z" w16du:dateUtc="2025-06-19T02:40:00Z">
        <w:r w:rsidRPr="00CA4D92">
          <w:rPr>
            <w:lang w:val="x-none" w:eastAsia="ko-KR"/>
          </w:rPr>
          <w:t>Best Effort: Prioritizes timely delivery over guaranteed delivery (e.g., high-frequency sensor data).</w:t>
        </w:r>
      </w:ins>
    </w:p>
    <w:p w14:paraId="6B742F7A" w14:textId="77777777" w:rsidR="00D70901" w:rsidRDefault="00D70901" w:rsidP="00D70901">
      <w:pPr>
        <w:numPr>
          <w:ilvl w:val="2"/>
          <w:numId w:val="90"/>
        </w:numPr>
        <w:rPr>
          <w:ins w:id="198" w:author="SM" w:date="2025-06-19T11:40:00Z" w16du:dateUtc="2025-06-19T02:40:00Z"/>
          <w:lang w:val="x-none" w:eastAsia="ko-KR"/>
        </w:rPr>
      </w:pPr>
      <w:ins w:id="199" w:author="SM" w:date="2025-06-19T11:40:00Z" w16du:dateUtc="2025-06-19T02:40:00Z">
        <w:r w:rsidRPr="00CA4D92">
          <w:rPr>
            <w:lang w:val="x-none" w:eastAsia="ko-KR"/>
          </w:rPr>
          <w:t>Reliable: Ensures message delivery through retries (e.g., emergency stop commands).</w:t>
        </w:r>
      </w:ins>
    </w:p>
    <w:p w14:paraId="634E4F62" w14:textId="77777777" w:rsidR="00D70901" w:rsidRDefault="00D70901" w:rsidP="00D70901">
      <w:pPr>
        <w:numPr>
          <w:ilvl w:val="1"/>
          <w:numId w:val="90"/>
        </w:numPr>
        <w:rPr>
          <w:ins w:id="200" w:author="SM" w:date="2025-06-19T11:40:00Z" w16du:dateUtc="2025-06-19T02:40:00Z"/>
          <w:lang w:val="x-none" w:eastAsia="ko-KR"/>
        </w:rPr>
      </w:pPr>
      <w:ins w:id="201" w:author="SM" w:date="2025-06-19T11:40:00Z" w16du:dateUtc="2025-06-19T02:40:00Z">
        <w:r>
          <w:rPr>
            <w:lang w:val="x-none" w:eastAsia="ko-KR"/>
          </w:rPr>
          <w:t>Durability</w:t>
        </w:r>
      </w:ins>
    </w:p>
    <w:p w14:paraId="4E484A60" w14:textId="77777777" w:rsidR="00D70901" w:rsidRPr="00CA4D92" w:rsidRDefault="00D70901" w:rsidP="00D70901">
      <w:pPr>
        <w:numPr>
          <w:ilvl w:val="2"/>
          <w:numId w:val="90"/>
        </w:numPr>
        <w:rPr>
          <w:ins w:id="202" w:author="SM" w:date="2025-06-19T11:40:00Z" w16du:dateUtc="2025-06-19T02:40:00Z"/>
          <w:lang w:val="x-none" w:eastAsia="ko-KR"/>
        </w:rPr>
      </w:pPr>
      <w:ins w:id="203" w:author="SM" w:date="2025-06-19T11:40:00Z" w16du:dateUtc="2025-06-19T02:40:00Z">
        <w:r w:rsidRPr="00CA4D92">
          <w:rPr>
            <w:lang w:val="x-none" w:eastAsia="ko-KR"/>
          </w:rPr>
          <w:t>Volatile: Discards messages for late-joining subscribers.</w:t>
        </w:r>
      </w:ins>
    </w:p>
    <w:p w14:paraId="465A34AB" w14:textId="77777777" w:rsidR="00D70901" w:rsidRDefault="00D70901" w:rsidP="00D70901">
      <w:pPr>
        <w:numPr>
          <w:ilvl w:val="2"/>
          <w:numId w:val="90"/>
        </w:numPr>
        <w:rPr>
          <w:ins w:id="204" w:author="SM" w:date="2025-06-19T11:40:00Z" w16du:dateUtc="2025-06-19T02:40:00Z"/>
          <w:lang w:val="x-none" w:eastAsia="ko-KR"/>
        </w:rPr>
      </w:pPr>
      <w:ins w:id="205" w:author="SM" w:date="2025-06-19T11:40:00Z" w16du:dateUtc="2025-06-19T02:40:00Z">
        <w:r w:rsidRPr="00CA4D92">
          <w:rPr>
            <w:lang w:val="x-none" w:eastAsia="ko-KR"/>
          </w:rPr>
          <w:t>Transient Local: Retains messages for late-joining subscribers (e.g., map data).</w:t>
        </w:r>
      </w:ins>
    </w:p>
    <w:p w14:paraId="0DA35E43" w14:textId="77777777" w:rsidR="00D70901" w:rsidRPr="00CA4D92" w:rsidRDefault="00D70901" w:rsidP="00D70901">
      <w:pPr>
        <w:numPr>
          <w:ilvl w:val="1"/>
          <w:numId w:val="90"/>
        </w:numPr>
        <w:rPr>
          <w:ins w:id="206" w:author="SM" w:date="2025-06-19T11:40:00Z" w16du:dateUtc="2025-06-19T02:40:00Z"/>
          <w:lang w:val="en-US" w:eastAsia="ko-KR"/>
        </w:rPr>
      </w:pPr>
      <w:ins w:id="207" w:author="SM" w:date="2025-06-19T11:40:00Z" w16du:dateUtc="2025-06-19T02:40:00Z">
        <w:r>
          <w:rPr>
            <w:lang w:val="en-US" w:eastAsia="ko-KR"/>
          </w:rPr>
          <w:t xml:space="preserve">Deadline: </w:t>
        </w:r>
        <w:r w:rsidRPr="00CA4D92">
          <w:rPr>
            <w:lang w:val="en-US" w:eastAsia="ko-KR"/>
          </w:rPr>
          <w:t>Specifies the maximum allowable latency between messages (μs precision). Critical for real-time systems like motor control.</w:t>
        </w:r>
      </w:ins>
    </w:p>
    <w:p w14:paraId="4F63F785" w14:textId="77777777" w:rsidR="00D70901" w:rsidRDefault="00D70901" w:rsidP="00D70901">
      <w:pPr>
        <w:numPr>
          <w:ilvl w:val="1"/>
          <w:numId w:val="90"/>
        </w:numPr>
        <w:rPr>
          <w:ins w:id="208" w:author="SM" w:date="2025-06-19T11:40:00Z" w16du:dateUtc="2025-06-19T02:40:00Z"/>
          <w:lang w:val="x-none" w:eastAsia="ko-KR"/>
        </w:rPr>
      </w:pPr>
      <w:ins w:id="209" w:author="SM" w:date="2025-06-19T11:40:00Z" w16du:dateUtc="2025-06-19T02:40:00Z">
        <w:r w:rsidRPr="00CA4D92">
          <w:rPr>
            <w:lang w:val="x-none" w:eastAsia="ko-KR"/>
          </w:rPr>
          <w:t>Liveliness</w:t>
        </w:r>
      </w:ins>
    </w:p>
    <w:p w14:paraId="491B9896" w14:textId="77777777" w:rsidR="00D70901" w:rsidRPr="00CA4D92" w:rsidRDefault="00D70901" w:rsidP="00D70901">
      <w:pPr>
        <w:numPr>
          <w:ilvl w:val="2"/>
          <w:numId w:val="90"/>
        </w:numPr>
        <w:rPr>
          <w:ins w:id="210" w:author="SM" w:date="2025-06-19T11:40:00Z" w16du:dateUtc="2025-06-19T02:40:00Z"/>
          <w:lang w:val="x-none" w:eastAsia="ko-KR"/>
        </w:rPr>
      </w:pPr>
      <w:ins w:id="211" w:author="SM" w:date="2025-06-19T11:40:00Z" w16du:dateUtc="2025-06-19T02:40:00Z">
        <w:r w:rsidRPr="00CA4D92">
          <w:rPr>
            <w:lang w:val="x-none" w:eastAsia="ko-KR"/>
          </w:rPr>
          <w:t>Automatic: Node liveliness is inferred from message activity.</w:t>
        </w:r>
      </w:ins>
    </w:p>
    <w:p w14:paraId="42B98237" w14:textId="77777777" w:rsidR="00D70901" w:rsidRDefault="00D70901" w:rsidP="00D70901">
      <w:pPr>
        <w:numPr>
          <w:ilvl w:val="2"/>
          <w:numId w:val="90"/>
        </w:numPr>
        <w:rPr>
          <w:ins w:id="212" w:author="SM" w:date="2025-06-19T11:40:00Z" w16du:dateUtc="2025-06-19T02:40:00Z"/>
          <w:lang w:val="x-none" w:eastAsia="ko-KR"/>
        </w:rPr>
      </w:pPr>
      <w:ins w:id="213" w:author="SM" w:date="2025-06-19T11:40:00Z" w16du:dateUtc="2025-06-19T02:40:00Z">
        <w:r w:rsidRPr="00CA4D92">
          <w:rPr>
            <w:lang w:val="x-none" w:eastAsia="ko-KR"/>
          </w:rPr>
          <w:t>Manual: Requires explicit node status assertions.</w:t>
        </w:r>
      </w:ins>
    </w:p>
    <w:p w14:paraId="61C55C02" w14:textId="77777777" w:rsidR="00D70901" w:rsidRDefault="00D70901" w:rsidP="00D70901">
      <w:pPr>
        <w:numPr>
          <w:ilvl w:val="0"/>
          <w:numId w:val="90"/>
        </w:numPr>
        <w:rPr>
          <w:ins w:id="214" w:author="SM" w:date="2025-06-19T11:40:00Z" w16du:dateUtc="2025-06-19T02:40:00Z"/>
          <w:lang w:val="x-none" w:eastAsia="ko-KR"/>
        </w:rPr>
      </w:pPr>
      <w:ins w:id="215" w:author="SM" w:date="2025-06-19T11:40:00Z" w16du:dateUtc="2025-06-19T02:40:00Z">
        <w:r w:rsidRPr="00CA4D92">
          <w:rPr>
            <w:lang w:val="x-none" w:eastAsia="ko-KR"/>
          </w:rPr>
          <w:t>Predefined QoS Profiles</w:t>
        </w:r>
        <w:r>
          <w:rPr>
            <w:lang w:val="x-none" w:eastAsia="ko-KR"/>
          </w:rPr>
          <w:t xml:space="preserve">: </w:t>
        </w:r>
        <w:r w:rsidRPr="00CA4D92">
          <w:rPr>
            <w:lang w:val="x-none" w:eastAsia="ko-KR"/>
          </w:rPr>
          <w:t>ROS2 provides optimized profiles for common use cases</w:t>
        </w:r>
        <w:r>
          <w:rPr>
            <w:lang w:val="x-none" w:eastAsia="ko-KR"/>
          </w:rPr>
          <w:t xml:space="preserve"> for example:</w:t>
        </w:r>
      </w:ins>
    </w:p>
    <w:p w14:paraId="6B67A55F" w14:textId="77777777" w:rsidR="00D70901" w:rsidRPr="00CA4D92" w:rsidRDefault="00D70901" w:rsidP="00D70901">
      <w:pPr>
        <w:numPr>
          <w:ilvl w:val="1"/>
          <w:numId w:val="90"/>
        </w:numPr>
        <w:rPr>
          <w:ins w:id="216" w:author="SM" w:date="2025-06-19T11:40:00Z" w16du:dateUtc="2025-06-19T02:40:00Z"/>
          <w:lang w:val="x-none" w:eastAsia="ko-KR"/>
        </w:rPr>
      </w:pPr>
      <w:ins w:id="217" w:author="SM" w:date="2025-06-19T11:40:00Z" w16du:dateUtc="2025-06-19T02:40:00Z">
        <w:r w:rsidRPr="00CA4D92">
          <w:rPr>
            <w:lang w:val="x-none" w:eastAsia="ko-KR"/>
          </w:rPr>
          <w:t>Sensor Data: Best effort reliability + small queue depth for real-time prioritization.</w:t>
        </w:r>
      </w:ins>
    </w:p>
    <w:p w14:paraId="024015E4" w14:textId="77777777" w:rsidR="00D70901" w:rsidRPr="00CA4D92" w:rsidRDefault="00D70901" w:rsidP="00D70901">
      <w:pPr>
        <w:numPr>
          <w:ilvl w:val="1"/>
          <w:numId w:val="90"/>
        </w:numPr>
        <w:rPr>
          <w:ins w:id="218" w:author="SM" w:date="2025-06-19T11:40:00Z" w16du:dateUtc="2025-06-19T02:40:00Z"/>
          <w:lang w:val="x-none" w:eastAsia="ko-KR"/>
        </w:rPr>
      </w:pPr>
      <w:ins w:id="219" w:author="SM" w:date="2025-06-19T11:40:00Z" w16du:dateUtc="2025-06-19T02:40:00Z">
        <w:r w:rsidRPr="00CA4D92">
          <w:rPr>
            <w:lang w:val="x-none" w:eastAsia="ko-KR"/>
          </w:rPr>
          <w:t>Services: Reliable delivery + volatile durability to avoid processing stale requests.</w:t>
        </w:r>
      </w:ins>
    </w:p>
    <w:p w14:paraId="6F94805A" w14:textId="77777777" w:rsidR="00D70901" w:rsidRPr="00BD2081" w:rsidRDefault="00D70901" w:rsidP="00D70901">
      <w:pPr>
        <w:numPr>
          <w:ilvl w:val="0"/>
          <w:numId w:val="90"/>
        </w:numPr>
        <w:rPr>
          <w:ins w:id="220" w:author="SM" w:date="2025-06-19T11:40:00Z" w16du:dateUtc="2025-06-19T02:40:00Z"/>
          <w:lang w:val="x-none" w:eastAsia="ko-KR"/>
        </w:rPr>
      </w:pPr>
      <w:ins w:id="221" w:author="SM" w:date="2025-06-19T11:40:00Z" w16du:dateUtc="2025-06-19T02:40:00Z">
        <w:r w:rsidRPr="00BD2081">
          <w:rPr>
            <w:lang w:val="x-none" w:eastAsia="ko-KR"/>
          </w:rPr>
          <w:t>ROS2 supports multiple DDS implementations </w:t>
        </w:r>
        <w:r>
          <w:rPr>
            <w:lang w:val="x-none" w:eastAsia="ko-KR"/>
          </w:rPr>
          <w:t>including the open sources</w:t>
        </w:r>
        <w:r w:rsidRPr="00BD2081">
          <w:rPr>
            <w:lang w:val="x-none" w:eastAsia="ko-KR"/>
          </w:rPr>
          <w:t>:</w:t>
        </w:r>
      </w:ins>
    </w:p>
    <w:p w14:paraId="2F0CE333" w14:textId="77777777" w:rsidR="00D70901" w:rsidRDefault="00D70901" w:rsidP="00D70901">
      <w:pPr>
        <w:numPr>
          <w:ilvl w:val="1"/>
          <w:numId w:val="90"/>
        </w:numPr>
        <w:rPr>
          <w:ins w:id="222" w:author="SM" w:date="2025-06-19T11:40:00Z" w16du:dateUtc="2025-06-19T02:40:00Z"/>
          <w:lang w:val="x-none" w:eastAsia="ko-KR"/>
        </w:rPr>
      </w:pPr>
      <w:ins w:id="223" w:author="SM" w:date="2025-06-19T11:40:00Z" w16du:dateUtc="2025-06-19T02:40:00Z">
        <w:r w:rsidRPr="001F05A8">
          <w:rPr>
            <w:lang w:val="x-none" w:eastAsia="ko-KR"/>
          </w:rPr>
          <w:t>Fast DDS is optimized for low-latency communication (e.g., robotic arms).</w:t>
        </w:r>
      </w:ins>
    </w:p>
    <w:p w14:paraId="1C74F884" w14:textId="77777777" w:rsidR="00D70901" w:rsidRDefault="00D70901" w:rsidP="00D70901">
      <w:pPr>
        <w:numPr>
          <w:ilvl w:val="1"/>
          <w:numId w:val="90"/>
        </w:numPr>
        <w:rPr>
          <w:ins w:id="224" w:author="SM" w:date="2025-06-19T11:40:00Z" w16du:dateUtc="2025-06-19T02:40:00Z"/>
          <w:lang w:val="x-none" w:eastAsia="ko-KR"/>
        </w:rPr>
      </w:pPr>
      <w:ins w:id="225" w:author="SM" w:date="2025-06-19T11:40:00Z" w16du:dateUtc="2025-06-19T02:40:00Z">
        <w:r w:rsidRPr="001F05A8">
          <w:rPr>
            <w:lang w:val="x-none" w:eastAsia="ko-KR"/>
          </w:rPr>
          <w:t>Cyclone DDS implements OMG DDS specification with minimal resource usage and suitable for embedded systems.</w:t>
        </w:r>
      </w:ins>
    </w:p>
    <w:p w14:paraId="4E6EA363" w14:textId="77777777" w:rsidR="00D70901" w:rsidRDefault="00D70901" w:rsidP="00D70901">
      <w:pPr>
        <w:numPr>
          <w:ilvl w:val="0"/>
          <w:numId w:val="90"/>
        </w:numPr>
        <w:rPr>
          <w:ins w:id="226" w:author="SM" w:date="2025-06-19T11:40:00Z" w16du:dateUtc="2025-06-19T02:40:00Z"/>
          <w:lang w:val="x-none" w:eastAsia="ko-KR"/>
        </w:rPr>
      </w:pPr>
      <w:ins w:id="227" w:author="SM" w:date="2025-06-19T11:40:00Z" w16du:dateUtc="2025-06-19T02:40:00Z">
        <w:r w:rsidRPr="00A50067">
          <w:rPr>
            <w:rFonts w:hint="eastAsia"/>
            <w:lang w:val="x-none" w:eastAsia="ko-KR"/>
          </w:rPr>
          <w:t>Nodes</w:t>
        </w:r>
        <w:r w:rsidRPr="00A50067">
          <w:rPr>
            <w:lang w:val="x-none" w:eastAsia="ko-KR"/>
          </w:rPr>
          <w:t xml:space="preserve"> lifecycle</w:t>
        </w:r>
        <w:r>
          <w:rPr>
            <w:lang w:val="x-none" w:eastAsia="ko-KR"/>
          </w:rPr>
          <w:t xml:space="preserve"> management</w:t>
        </w:r>
        <w:r w:rsidRPr="004B6BB6">
          <w:rPr>
            <w:rFonts w:hint="eastAsia"/>
            <w:lang w:val="x-none" w:eastAsia="ko-KR"/>
          </w:rPr>
          <w:t xml:space="preserve">: </w:t>
        </w:r>
        <w:r w:rsidRPr="00A50067">
          <w:rPr>
            <w:rFonts w:hint="eastAsia"/>
            <w:lang w:val="x-none" w:eastAsia="ko-KR"/>
          </w:rPr>
          <w:t xml:space="preserve">Nodes with lifecycle states are called Managed Nodes, and their transitions between states (Unconfigured </w:t>
        </w:r>
        <w:r w:rsidRPr="00A50067">
          <w:rPr>
            <w:rFonts w:hint="eastAsia"/>
            <w:lang w:val="x-none" w:eastAsia="ko-KR"/>
          </w:rPr>
          <w:t>→</w:t>
        </w:r>
        <w:r w:rsidRPr="00A50067">
          <w:rPr>
            <w:rFonts w:hint="eastAsia"/>
            <w:lang w:val="x-none" w:eastAsia="ko-KR"/>
          </w:rPr>
          <w:t xml:space="preserve"> Inactive </w:t>
        </w:r>
        <w:r w:rsidRPr="00A50067">
          <w:rPr>
            <w:rFonts w:hint="eastAsia"/>
            <w:lang w:val="x-none" w:eastAsia="ko-KR"/>
          </w:rPr>
          <w:t>→</w:t>
        </w:r>
        <w:r w:rsidRPr="00A50067">
          <w:rPr>
            <w:rFonts w:hint="eastAsia"/>
            <w:lang w:val="x-none" w:eastAsia="ko-KR"/>
          </w:rPr>
          <w:t xml:space="preserve"> Active) enable safe firmware updates without restarting the entire system.</w:t>
        </w:r>
      </w:ins>
    </w:p>
    <w:p w14:paraId="057EF917" w14:textId="77777777" w:rsidR="00D70901" w:rsidRPr="00EF4271" w:rsidRDefault="00D70901" w:rsidP="00D70901">
      <w:pPr>
        <w:numPr>
          <w:ilvl w:val="0"/>
          <w:numId w:val="90"/>
        </w:numPr>
        <w:rPr>
          <w:ins w:id="228" w:author="SM" w:date="2025-06-19T11:40:00Z" w16du:dateUtc="2025-06-19T02:40:00Z"/>
          <w:lang w:val="x-none" w:eastAsia="ko-KR"/>
        </w:rPr>
      </w:pPr>
      <w:ins w:id="229" w:author="SM" w:date="2025-06-19T11:40:00Z" w16du:dateUtc="2025-06-19T02:40:00Z">
        <w:r w:rsidRPr="004B6BB6">
          <w:rPr>
            <w:lang w:val="x-none" w:eastAsia="ko-KR"/>
          </w:rPr>
          <w:t>Micro-ROS: A lightweight variant for embedded systems (e.g., STM32 microcontrollers). Supports real-time tasks like motor control with a memory footprint under 256KB.</w:t>
        </w:r>
      </w:ins>
    </w:p>
    <w:p w14:paraId="73269EF3" w14:textId="77777777" w:rsidR="00D70901" w:rsidRDefault="00D70901" w:rsidP="00D70901">
      <w:pPr>
        <w:rPr>
          <w:ins w:id="230" w:author="SM" w:date="2025-06-19T11:40:00Z" w16du:dateUtc="2025-06-19T02:40:00Z"/>
          <w:lang w:val="en-US" w:eastAsia="ko-KR"/>
        </w:rPr>
      </w:pPr>
    </w:p>
    <w:p w14:paraId="2BACC7F0" w14:textId="77777777" w:rsidR="00D70901" w:rsidRPr="00882E2C" w:rsidRDefault="00D70901" w:rsidP="00D70901">
      <w:pPr>
        <w:pStyle w:val="Heading3"/>
        <w:rPr>
          <w:ins w:id="231" w:author="SM" w:date="2025-06-19T11:40:00Z" w16du:dateUtc="2025-06-19T02:40:00Z"/>
        </w:rPr>
      </w:pPr>
      <w:ins w:id="232" w:author="SM" w:date="2025-06-19T11:40:00Z" w16du:dateUtc="2025-06-19T02:40:00Z">
        <w:r w:rsidRPr="00882E2C">
          <w:t>5.</w:t>
        </w:r>
        <w:r>
          <w:rPr>
            <w:rFonts w:hint="eastAsia"/>
            <w:lang w:eastAsia="ko-KR"/>
          </w:rPr>
          <w:t>3</w:t>
        </w:r>
        <w:r w:rsidRPr="00882E2C">
          <w:t>.</w:t>
        </w:r>
        <w:r>
          <w:rPr>
            <w:rFonts w:hint="eastAsia"/>
            <w:lang w:eastAsia="ko-KR"/>
          </w:rPr>
          <w:t>3</w:t>
        </w:r>
        <w:r w:rsidRPr="00882E2C">
          <w:tab/>
        </w:r>
        <w:r>
          <w:t>Security framework</w:t>
        </w:r>
        <w:r w:rsidRPr="00111FFB">
          <w:rPr>
            <w:lang w:val="en-US" w:eastAsia="ko-KR"/>
          </w:rPr>
          <w:t xml:space="preserve"> </w:t>
        </w:r>
      </w:ins>
    </w:p>
    <w:p w14:paraId="1E7F1F2D" w14:textId="77777777" w:rsidR="00D70901" w:rsidRDefault="00D70901" w:rsidP="00D70901">
      <w:pPr>
        <w:rPr>
          <w:ins w:id="233" w:author="SM" w:date="2025-06-19T11:40:00Z" w16du:dateUtc="2025-06-19T02:40:00Z"/>
          <w:lang w:val="en-US" w:eastAsia="ko-KR"/>
        </w:rPr>
      </w:pPr>
      <w:ins w:id="234" w:author="SM" w:date="2025-06-19T11:40:00Z" w16du:dateUtc="2025-06-19T02:40:00Z">
        <w:r w:rsidRPr="00490E57">
          <w:rPr>
            <w:lang w:val="en-US" w:eastAsia="ko-KR"/>
          </w:rPr>
          <w:t xml:space="preserve">SROS2 (Secure ROS2) enforces access control through DDS-Security integration, leveraging X.509 certificates and </w:t>
        </w:r>
        <w:r>
          <w:rPr>
            <w:lang w:val="en-US" w:eastAsia="ko-KR"/>
          </w:rPr>
          <w:t xml:space="preserve">access control </w:t>
        </w:r>
        <w:r w:rsidRPr="00490E57">
          <w:rPr>
            <w:lang w:val="en-US" w:eastAsia="ko-KR"/>
          </w:rPr>
          <w:t>polices</w:t>
        </w:r>
        <w:r>
          <w:rPr>
            <w:lang w:val="en-US" w:eastAsia="ko-KR"/>
          </w:rPr>
          <w:t xml:space="preserve"> [i.4]</w:t>
        </w:r>
        <w:r>
          <w:rPr>
            <w:rFonts w:hint="eastAsia"/>
            <w:lang w:val="en-US" w:eastAsia="ko-KR"/>
          </w:rPr>
          <w:t>.</w:t>
        </w:r>
      </w:ins>
    </w:p>
    <w:p w14:paraId="0DDBC4C9" w14:textId="77777777" w:rsidR="00D70901" w:rsidRDefault="00D70901" w:rsidP="00D70901">
      <w:pPr>
        <w:numPr>
          <w:ilvl w:val="0"/>
          <w:numId w:val="90"/>
        </w:numPr>
        <w:rPr>
          <w:ins w:id="235" w:author="SM" w:date="2025-06-19T11:40:00Z" w16du:dateUtc="2025-06-19T02:40:00Z"/>
          <w:lang w:val="x-none" w:eastAsia="ko-KR"/>
        </w:rPr>
      </w:pPr>
      <w:ins w:id="236" w:author="SM" w:date="2025-06-19T11:40:00Z" w16du:dateUtc="2025-06-19T02:40:00Z">
        <w:r w:rsidRPr="00A51097">
          <w:rPr>
            <w:lang w:val="x-none" w:eastAsia="ko-KR"/>
          </w:rPr>
          <w:t>Authentication: Nodes use X.509 certificates signed by a Certificate Authority (CA)</w:t>
        </w:r>
      </w:ins>
    </w:p>
    <w:p w14:paraId="431918C7" w14:textId="77777777" w:rsidR="00D70901" w:rsidRPr="00BD2081" w:rsidRDefault="00D70901" w:rsidP="00D70901">
      <w:pPr>
        <w:numPr>
          <w:ilvl w:val="0"/>
          <w:numId w:val="90"/>
        </w:numPr>
        <w:rPr>
          <w:ins w:id="237" w:author="SM" w:date="2025-06-19T11:40:00Z" w16du:dateUtc="2025-06-19T02:40:00Z"/>
          <w:lang w:val="x-none" w:eastAsia="ko-KR"/>
        </w:rPr>
      </w:pPr>
      <w:ins w:id="238" w:author="SM" w:date="2025-06-19T11:40:00Z" w16du:dateUtc="2025-06-19T02:40:00Z">
        <w:r w:rsidRPr="00A51097">
          <w:rPr>
            <w:lang w:val="x-none" w:eastAsia="ko-KR"/>
          </w:rPr>
          <w:t xml:space="preserve">Access Control: </w:t>
        </w:r>
        <w:r w:rsidRPr="00083136">
          <w:rPr>
            <w:lang w:val="x-none" w:eastAsia="ko-KR"/>
          </w:rPr>
          <w:t>SROS2 integrates DDS-Security, where access control is enforced via XML policies translated to DDS permissions</w:t>
        </w:r>
        <w:r w:rsidRPr="00490E57">
          <w:rPr>
            <w:lang w:val="x-none" w:eastAsia="ko-KR"/>
          </w:rPr>
          <w:t>.</w:t>
        </w:r>
      </w:ins>
    </w:p>
    <w:p w14:paraId="2B8BA45D" w14:textId="3DF30292" w:rsidR="00972CD3" w:rsidDel="00D70901" w:rsidRDefault="00972CD3" w:rsidP="00972CD3">
      <w:pPr>
        <w:pStyle w:val="Heading2"/>
        <w:rPr>
          <w:del w:id="239" w:author="SM" w:date="2025-06-19T11:40:00Z" w16du:dateUtc="2025-06-19T02:40:00Z"/>
        </w:rPr>
      </w:pPr>
      <w:del w:id="240" w:author="SM" w:date="2025-06-19T11:40:00Z" w16du:dateUtc="2025-06-19T02:40:00Z">
        <w:r w:rsidDel="00D70901">
          <w:delText>5.1</w:delText>
        </w:r>
        <w:r w:rsidDel="00D70901">
          <w:tab/>
        </w:r>
        <w:r w:rsidRPr="00972CD3" w:rsidDel="00D70901">
          <w:rPr>
            <w:lang w:val="en-US"/>
          </w:rPr>
          <w:delText>ROS middleware</w:delText>
        </w:r>
        <w:bookmarkEnd w:id="108"/>
      </w:del>
    </w:p>
    <w:p w14:paraId="66528B62" w14:textId="2EB6787A" w:rsidR="005A538C" w:rsidDel="00D70901" w:rsidRDefault="005A538C">
      <w:pPr>
        <w:rPr>
          <w:del w:id="241" w:author="SM" w:date="2025-06-19T11:40:00Z" w16du:dateUtc="2025-06-19T02:40:00Z"/>
          <w:lang w:val="en-US" w:eastAsia="ko-KR"/>
        </w:rPr>
      </w:pPr>
    </w:p>
    <w:p w14:paraId="519D8235" w14:textId="0F18A31B" w:rsidR="00972CD3" w:rsidDel="00D70901" w:rsidRDefault="00972CD3" w:rsidP="00972CD3">
      <w:pPr>
        <w:pStyle w:val="Heading2"/>
        <w:rPr>
          <w:del w:id="242" w:author="SM" w:date="2025-06-19T11:40:00Z" w16du:dateUtc="2025-06-19T02:40:00Z"/>
        </w:rPr>
      </w:pPr>
      <w:bookmarkStart w:id="243" w:name="_Toc192519095"/>
      <w:del w:id="244" w:author="SM" w:date="2025-06-19T11:40:00Z" w16du:dateUtc="2025-06-19T02:40:00Z">
        <w:r w:rsidDel="00D70901">
          <w:delText>5.2</w:delText>
        </w:r>
        <w:r w:rsidDel="00D70901">
          <w:tab/>
        </w:r>
        <w:r w:rsidRPr="00972CD3" w:rsidDel="00D70901">
          <w:rPr>
            <w:lang w:val="en-US"/>
          </w:rPr>
          <w:delText>ROS</w:delText>
        </w:r>
        <w:r w:rsidDel="00D70901">
          <w:rPr>
            <w:lang w:val="en-US"/>
          </w:rPr>
          <w:delText>1</w:delText>
        </w:r>
        <w:bookmarkEnd w:id="243"/>
      </w:del>
    </w:p>
    <w:p w14:paraId="22991E32" w14:textId="3F35F0D1" w:rsidR="00972CD3" w:rsidRPr="003321C0" w:rsidDel="00D70901" w:rsidRDefault="00972CD3" w:rsidP="00972CD3">
      <w:pPr>
        <w:rPr>
          <w:del w:id="245" w:author="SM" w:date="2025-06-19T11:40:00Z" w16du:dateUtc="2025-06-19T02:40:00Z"/>
          <w:lang w:val="en-US" w:eastAsia="ko-KR"/>
        </w:rPr>
      </w:pPr>
    </w:p>
    <w:p w14:paraId="443DDFB2" w14:textId="136449A3" w:rsidR="00972CD3" w:rsidDel="00D70901" w:rsidRDefault="00972CD3">
      <w:pPr>
        <w:rPr>
          <w:del w:id="246" w:author="SM" w:date="2025-06-19T11:40:00Z" w16du:dateUtc="2025-06-19T02:40:00Z"/>
          <w:lang w:val="en-US" w:eastAsia="ko-KR"/>
        </w:rPr>
      </w:pPr>
    </w:p>
    <w:p w14:paraId="2FB47994" w14:textId="4CA37E6B" w:rsidR="00972CD3" w:rsidDel="00D70901" w:rsidRDefault="00972CD3" w:rsidP="00972CD3">
      <w:pPr>
        <w:pStyle w:val="Heading2"/>
        <w:rPr>
          <w:del w:id="247" w:author="SM" w:date="2025-06-19T11:40:00Z" w16du:dateUtc="2025-06-19T02:40:00Z"/>
        </w:rPr>
      </w:pPr>
      <w:bookmarkStart w:id="248" w:name="_Toc192519096"/>
      <w:del w:id="249" w:author="SM" w:date="2025-06-19T11:40:00Z" w16du:dateUtc="2025-06-19T02:40:00Z">
        <w:r w:rsidDel="00D70901">
          <w:delText>5.3</w:delText>
        </w:r>
        <w:r w:rsidDel="00D70901">
          <w:tab/>
        </w:r>
        <w:r w:rsidRPr="00972CD3" w:rsidDel="00D70901">
          <w:rPr>
            <w:lang w:val="en-US"/>
          </w:rPr>
          <w:delText>ROS</w:delText>
        </w:r>
        <w:r w:rsidDel="00D70901">
          <w:rPr>
            <w:lang w:val="en-US"/>
          </w:rPr>
          <w:delText>2</w:delText>
        </w:r>
        <w:bookmarkEnd w:id="248"/>
      </w:del>
    </w:p>
    <w:p w14:paraId="39A8ED52" w14:textId="77777777" w:rsidR="00972CD3" w:rsidRPr="003321C0" w:rsidDel="00D70901" w:rsidRDefault="00972CD3" w:rsidP="00972CD3">
      <w:pPr>
        <w:rPr>
          <w:del w:id="250" w:author="SM" w:date="2025-06-19T11:40:00Z" w16du:dateUtc="2025-06-19T02:40:00Z"/>
          <w:lang w:val="en-US" w:eastAsia="ko-KR"/>
        </w:rPr>
      </w:pPr>
    </w:p>
    <w:p w14:paraId="4943217D" w14:textId="77777777" w:rsidR="00972CD3" w:rsidRDefault="00972CD3">
      <w:pPr>
        <w:rPr>
          <w:lang w:val="en-US" w:eastAsia="ko-KR"/>
        </w:rPr>
      </w:pPr>
    </w:p>
    <w:p w14:paraId="2D6E6666" w14:textId="78E9B147" w:rsidR="00972CD3" w:rsidRPr="00972CD3" w:rsidRDefault="00972CD3" w:rsidP="00972CD3">
      <w:pPr>
        <w:pStyle w:val="Heading2"/>
      </w:pPr>
      <w:bookmarkStart w:id="251" w:name="_Toc192519097"/>
      <w:r>
        <w:t>5.4</w:t>
      </w:r>
      <w:r>
        <w:tab/>
      </w:r>
      <w:r w:rsidRPr="00972CD3">
        <w:rPr>
          <w:lang w:val="en-US"/>
        </w:rPr>
        <w:t>Benefits of oneM2M-ROS interworking</w:t>
      </w:r>
      <w:bookmarkEnd w:id="251"/>
    </w:p>
    <w:p w14:paraId="58D3E347" w14:textId="77777777" w:rsidR="00972CD3" w:rsidRPr="00972CD3" w:rsidRDefault="00972CD3">
      <w:pPr>
        <w:rPr>
          <w:lang w:eastAsia="ko-KR"/>
        </w:rPr>
      </w:pPr>
    </w:p>
    <w:p w14:paraId="07BA1E79" w14:textId="2CCD9B90" w:rsidR="005A538C" w:rsidRDefault="005A538C" w:rsidP="005A538C">
      <w:pPr>
        <w:pStyle w:val="Heading1"/>
      </w:pPr>
      <w:bookmarkStart w:id="252" w:name="_Toc192519098"/>
      <w:r>
        <w:lastRenderedPageBreak/>
        <w:t>6</w:t>
      </w:r>
      <w:r>
        <w:tab/>
      </w:r>
      <w:r w:rsidR="00972CD3" w:rsidRPr="00972CD3">
        <w:t>Interworking scenarios</w:t>
      </w:r>
      <w:bookmarkEnd w:id="252"/>
    </w:p>
    <w:p w14:paraId="578E6619" w14:textId="77777777" w:rsidR="0094249E" w:rsidRDefault="0094249E" w:rsidP="005A538C">
      <w:pPr>
        <w:keepNext/>
      </w:pPr>
    </w:p>
    <w:p w14:paraId="509F20BC" w14:textId="77777777" w:rsidR="0094249E" w:rsidRDefault="0094249E" w:rsidP="005A538C">
      <w:pPr>
        <w:keepNext/>
      </w:pPr>
    </w:p>
    <w:p w14:paraId="3169777C" w14:textId="0EF52589" w:rsidR="00185DE9" w:rsidRPr="00EC69C7" w:rsidRDefault="00185DE9" w:rsidP="00185DE9">
      <w:pPr>
        <w:pStyle w:val="Heading1"/>
        <w:rPr>
          <w:lang w:val="en-US" w:eastAsia="ko-KR"/>
        </w:rPr>
      </w:pPr>
      <w:bookmarkStart w:id="253" w:name="_Toc192519099"/>
      <w:r>
        <w:t>7</w:t>
      </w:r>
      <w:r>
        <w:tab/>
      </w:r>
      <w:r w:rsidR="00972CD3" w:rsidRPr="00972CD3">
        <w:t>Resource mapping</w:t>
      </w:r>
      <w:bookmarkEnd w:id="253"/>
    </w:p>
    <w:p w14:paraId="5F5D8609" w14:textId="77777777" w:rsidR="00735B85" w:rsidRDefault="00735B85" w:rsidP="00735B85">
      <w:pPr>
        <w:jc w:val="both"/>
        <w:rPr>
          <w:lang w:val="en-US"/>
        </w:rPr>
      </w:pPr>
    </w:p>
    <w:p w14:paraId="5F7B3614" w14:textId="77777777" w:rsidR="005A538C" w:rsidRDefault="005A538C"/>
    <w:p w14:paraId="659BE394" w14:textId="77777777" w:rsidR="00972CD3" w:rsidRDefault="00972CD3" w:rsidP="00972CD3"/>
    <w:p w14:paraId="2876832D" w14:textId="747A2078" w:rsidR="00972CD3" w:rsidRDefault="00972CD3" w:rsidP="00972CD3">
      <w:pPr>
        <w:pStyle w:val="Heading1"/>
      </w:pPr>
      <w:bookmarkStart w:id="254" w:name="_Toc192519100"/>
      <w:r>
        <w:t>8</w:t>
      </w:r>
      <w:r>
        <w:tab/>
        <w:t>Call flows</w:t>
      </w:r>
      <w:bookmarkEnd w:id="254"/>
    </w:p>
    <w:p w14:paraId="65932A17" w14:textId="77777777" w:rsidR="00972CD3" w:rsidRDefault="00972CD3" w:rsidP="00972CD3"/>
    <w:p w14:paraId="06950B17" w14:textId="77777777" w:rsidR="005A538C" w:rsidRDefault="005A538C"/>
    <w:p w14:paraId="1ED72FB3" w14:textId="77777777" w:rsidR="005A538C" w:rsidRDefault="005A538C"/>
    <w:p w14:paraId="404D9E4C" w14:textId="1658C2BC" w:rsidR="005A538C" w:rsidRDefault="00972CD3" w:rsidP="005A538C">
      <w:pPr>
        <w:pStyle w:val="Heading1"/>
      </w:pPr>
      <w:bookmarkStart w:id="255" w:name="_Toc192519101"/>
      <w:r>
        <w:t>9</w:t>
      </w:r>
      <w:r w:rsidR="005A538C">
        <w:tab/>
        <w:t>Conclusions</w:t>
      </w:r>
      <w:bookmarkEnd w:id="255"/>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256" w:name="_Toc23394927"/>
      <w:bookmarkStart w:id="257" w:name="_Toc192519102"/>
      <w:r w:rsidRPr="00B24F99">
        <w:rPr>
          <w:rFonts w:cs="Arial"/>
          <w:sz w:val="36"/>
          <w:szCs w:val="36"/>
        </w:rPr>
        <w:lastRenderedPageBreak/>
        <w:t>Annex &lt;A&gt;:</w:t>
      </w:r>
      <w:r w:rsidRPr="00B24F99">
        <w:rPr>
          <w:rFonts w:cs="Arial"/>
          <w:sz w:val="36"/>
          <w:szCs w:val="36"/>
        </w:rPr>
        <w:br/>
        <w:t>Title of annex</w:t>
      </w:r>
      <w:bookmarkEnd w:id="256"/>
      <w:bookmarkEnd w:id="257"/>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258" w:name="_Toc300919399"/>
      <w:bookmarkStart w:id="259" w:name="_Toc23394928"/>
      <w:bookmarkStart w:id="260" w:name="_Toc192519103"/>
      <w:r>
        <w:t>Annex &lt;y&gt;:</w:t>
      </w:r>
      <w:r>
        <w:br/>
        <w:t>Bibliography</w:t>
      </w:r>
      <w:bookmarkEnd w:id="258"/>
      <w:bookmarkEnd w:id="259"/>
      <w:bookmarkEnd w:id="260"/>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261" w:name="_Toc300919400"/>
      <w:bookmarkStart w:id="262" w:name="_Toc23394929"/>
      <w:bookmarkStart w:id="263" w:name="_Toc192519104"/>
      <w:r>
        <w:t>History</w:t>
      </w:r>
      <w:bookmarkEnd w:id="261"/>
      <w:bookmarkEnd w:id="262"/>
      <w:bookmarkEnd w:id="263"/>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&lt;yyyy-mm-dd&gt;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72CD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1FAC8A21" w:rsidR="00C079DA" w:rsidRDefault="00C079DA" w:rsidP="00902110">
            <w:pPr>
              <w:pStyle w:val="FP"/>
              <w:keepNext/>
              <w:spacing w:before="80" w:after="80"/>
              <w:ind w:left="57"/>
            </w:pPr>
            <w:r>
              <w:t>202</w:t>
            </w:r>
            <w:r w:rsidR="00972CD3">
              <w:t>5</w:t>
            </w:r>
            <w:r>
              <w:t>-0</w:t>
            </w:r>
            <w:r w:rsidR="00972CD3">
              <w:t>3</w:t>
            </w:r>
            <w:r>
              <w:t>-</w:t>
            </w:r>
            <w:r w:rsidR="00972CD3">
              <w:t>10</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6A89465E"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23ED693B" w:rsidR="00C079DA" w:rsidRDefault="00D70901" w:rsidP="00902110">
            <w:pPr>
              <w:pStyle w:val="FP"/>
              <w:keepNext/>
              <w:spacing w:before="80" w:after="80"/>
              <w:ind w:left="57"/>
            </w:pPr>
            <w:ins w:id="264" w:author="SM" w:date="2025-06-19T11:41:00Z" w16du:dateUtc="2025-06-19T02:41:00Z">
              <w:r>
                <w:t>V0.1.0</w:t>
              </w:r>
            </w:ins>
          </w:p>
        </w:tc>
        <w:tc>
          <w:tcPr>
            <w:tcW w:w="1588" w:type="dxa"/>
            <w:tcBorders>
              <w:top w:val="single" w:sz="6" w:space="0" w:color="auto"/>
              <w:left w:val="single" w:sz="6" w:space="0" w:color="auto"/>
              <w:bottom w:val="single" w:sz="6" w:space="0" w:color="auto"/>
              <w:right w:val="single" w:sz="6" w:space="0" w:color="auto"/>
            </w:tcBorders>
          </w:tcPr>
          <w:p w14:paraId="61530575" w14:textId="0A8922DC" w:rsidR="00C079DA" w:rsidRDefault="00D70901" w:rsidP="00902110">
            <w:pPr>
              <w:pStyle w:val="FP"/>
              <w:keepNext/>
              <w:spacing w:before="80" w:after="80"/>
              <w:ind w:left="57"/>
            </w:pPr>
            <w:ins w:id="265" w:author="SM" w:date="2025-06-19T11:41:00Z" w16du:dateUtc="2025-06-19T02:41:00Z">
              <w:r>
                <w:t>2025-07-19</w:t>
              </w:r>
            </w:ins>
          </w:p>
        </w:tc>
        <w:tc>
          <w:tcPr>
            <w:tcW w:w="6804" w:type="dxa"/>
            <w:tcBorders>
              <w:top w:val="single" w:sz="6" w:space="0" w:color="auto"/>
              <w:left w:val="nil"/>
              <w:bottom w:val="single" w:sz="6" w:space="0" w:color="auto"/>
              <w:right w:val="single" w:sz="6" w:space="0" w:color="auto"/>
            </w:tcBorders>
          </w:tcPr>
          <w:p w14:paraId="067D00EF" w14:textId="77777777" w:rsidR="00C079DA" w:rsidRDefault="00D70901" w:rsidP="00902110">
            <w:pPr>
              <w:pStyle w:val="FP"/>
              <w:keepNext/>
              <w:tabs>
                <w:tab w:val="left" w:pos="3261"/>
                <w:tab w:val="left" w:pos="4395"/>
              </w:tabs>
              <w:spacing w:before="80" w:after="80"/>
              <w:ind w:left="57"/>
              <w:rPr>
                <w:ins w:id="266" w:author="SM" w:date="2025-06-19T11:41:00Z" w16du:dateUtc="2025-06-19T02:41:00Z"/>
              </w:rPr>
            </w:pPr>
            <w:ins w:id="267" w:author="SM" w:date="2025-06-19T11:41:00Z" w16du:dateUtc="2025-06-19T02:41:00Z">
              <w:r>
                <w:t>Incorporates the agreed contribution at SDS#69:</w:t>
              </w:r>
            </w:ins>
          </w:p>
          <w:p w14:paraId="49054733" w14:textId="4084A7AF" w:rsidR="00D70901" w:rsidRDefault="00D70901">
            <w:pPr>
              <w:pStyle w:val="FP"/>
              <w:keepNext/>
              <w:numPr>
                <w:ilvl w:val="0"/>
                <w:numId w:val="91"/>
              </w:numPr>
              <w:tabs>
                <w:tab w:val="left" w:pos="3261"/>
                <w:tab w:val="left" w:pos="4395"/>
              </w:tabs>
              <w:spacing w:before="80" w:after="80"/>
              <w:pPrChange w:id="268" w:author="SM" w:date="2025-06-19T11:41:00Z" w16du:dateUtc="2025-06-19T02:41:00Z">
                <w:pPr>
                  <w:pStyle w:val="FP"/>
                  <w:keepNext/>
                  <w:tabs>
                    <w:tab w:val="left" w:pos="3261"/>
                    <w:tab w:val="left" w:pos="4395"/>
                  </w:tabs>
                  <w:spacing w:before="80" w:after="80"/>
                  <w:ind w:left="57"/>
                </w:pPr>
              </w:pPrChange>
            </w:pPr>
            <w:ins w:id="269" w:author="SM" w:date="2025-06-19T11:42:00Z" w16du:dateUtc="2025-06-19T02:42:00Z">
              <w:r w:rsidRPr="00D70901">
                <w:t>SDS-2025-0046R01-overview_of_ROS</w:t>
              </w:r>
            </w:ins>
          </w:p>
        </w:tc>
      </w:tr>
      <w:tr w:rsidR="00C079DA" w14:paraId="788C5FAD"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DD634" w14:textId="77777777" w:rsidR="000430F8" w:rsidRDefault="000430F8">
      <w:r>
        <w:separator/>
      </w:r>
    </w:p>
  </w:endnote>
  <w:endnote w:type="continuationSeparator" w:id="0">
    <w:p w14:paraId="73EBCCE0" w14:textId="77777777" w:rsidR="000430F8" w:rsidRDefault="0004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34A90" w14:textId="77777777" w:rsidR="000430F8" w:rsidRDefault="000430F8">
      <w:r>
        <w:separator/>
      </w:r>
    </w:p>
  </w:footnote>
  <w:footnote w:type="continuationSeparator" w:id="0">
    <w:p w14:paraId="42CCAE76" w14:textId="77777777" w:rsidR="000430F8" w:rsidRDefault="0004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5217DE"/>
    <w:multiLevelType w:val="hybridMultilevel"/>
    <w:tmpl w:val="86829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7"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234D7F"/>
    <w:multiLevelType w:val="hybridMultilevel"/>
    <w:tmpl w:val="96DCF754"/>
    <w:lvl w:ilvl="0" w:tplc="42809D64">
      <w:start w:val="2025"/>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1"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3"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4"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0"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81"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3"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4"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7"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4"/>
  </w:num>
  <w:num w:numId="2" w16cid:durableId="1832595263">
    <w:abstractNumId w:val="85"/>
  </w:num>
  <w:num w:numId="3" w16cid:durableId="490607503">
    <w:abstractNumId w:val="23"/>
  </w:num>
  <w:num w:numId="4" w16cid:durableId="1040520597">
    <w:abstractNumId w:val="40"/>
  </w:num>
  <w:num w:numId="5" w16cid:durableId="1511917459">
    <w:abstractNumId w:val="53"/>
  </w:num>
  <w:num w:numId="6" w16cid:durableId="1607689048">
    <w:abstractNumId w:val="2"/>
  </w:num>
  <w:num w:numId="7" w16cid:durableId="732854154">
    <w:abstractNumId w:val="1"/>
  </w:num>
  <w:num w:numId="8" w16cid:durableId="139423444">
    <w:abstractNumId w:val="0"/>
  </w:num>
  <w:num w:numId="9" w16cid:durableId="1179271484">
    <w:abstractNumId w:val="72"/>
  </w:num>
  <w:num w:numId="10" w16cid:durableId="434057008">
    <w:abstractNumId w:val="79"/>
  </w:num>
  <w:num w:numId="11" w16cid:durableId="1096830004">
    <w:abstractNumId w:val="67"/>
  </w:num>
  <w:num w:numId="12" w16cid:durableId="1387948267">
    <w:abstractNumId w:val="46"/>
  </w:num>
  <w:num w:numId="13" w16cid:durableId="2125341068">
    <w:abstractNumId w:val="87"/>
  </w:num>
  <w:num w:numId="14" w16cid:durableId="14767356">
    <w:abstractNumId w:val="75"/>
  </w:num>
  <w:num w:numId="15" w16cid:durableId="1403262060">
    <w:abstractNumId w:val="55"/>
  </w:num>
  <w:num w:numId="16" w16cid:durableId="1435898762">
    <w:abstractNumId w:val="56"/>
  </w:num>
  <w:num w:numId="17" w16cid:durableId="812453457">
    <w:abstractNumId w:val="33"/>
  </w:num>
  <w:num w:numId="18" w16cid:durableId="256640673">
    <w:abstractNumId w:val="28"/>
  </w:num>
  <w:num w:numId="19" w16cid:durableId="1497528281">
    <w:abstractNumId w:val="64"/>
  </w:num>
  <w:num w:numId="20" w16cid:durableId="323245142">
    <w:abstractNumId w:val="54"/>
  </w:num>
  <w:num w:numId="21" w16cid:durableId="1989700335">
    <w:abstractNumId w:val="35"/>
  </w:num>
  <w:num w:numId="22" w16cid:durableId="476260437">
    <w:abstractNumId w:val="32"/>
  </w:num>
  <w:num w:numId="23" w16cid:durableId="720448729">
    <w:abstractNumId w:val="21"/>
  </w:num>
  <w:num w:numId="24" w16cid:durableId="1082413745">
    <w:abstractNumId w:val="29"/>
  </w:num>
  <w:num w:numId="25" w16cid:durableId="2003658370">
    <w:abstractNumId w:val="65"/>
  </w:num>
  <w:num w:numId="26" w16cid:durableId="1572811771">
    <w:abstractNumId w:val="36"/>
  </w:num>
  <w:num w:numId="27" w16cid:durableId="638997942">
    <w:abstractNumId w:val="70"/>
  </w:num>
  <w:num w:numId="28" w16cid:durableId="1563131725">
    <w:abstractNumId w:val="82"/>
  </w:num>
  <w:num w:numId="29" w16cid:durableId="194268540">
    <w:abstractNumId w:val="24"/>
  </w:num>
  <w:num w:numId="30" w16cid:durableId="701395921">
    <w:abstractNumId w:val="50"/>
  </w:num>
  <w:num w:numId="31" w16cid:durableId="1897010285">
    <w:abstractNumId w:val="39"/>
  </w:num>
  <w:num w:numId="32" w16cid:durableId="588736575">
    <w:abstractNumId w:val="78"/>
  </w:num>
  <w:num w:numId="33" w16cid:durableId="300572675">
    <w:abstractNumId w:val="47"/>
  </w:num>
  <w:num w:numId="34" w16cid:durableId="516042892">
    <w:abstractNumId w:val="19"/>
  </w:num>
  <w:num w:numId="35" w16cid:durableId="688874399">
    <w:abstractNumId w:val="81"/>
  </w:num>
  <w:num w:numId="36" w16cid:durableId="1428117117">
    <w:abstractNumId w:val="42"/>
  </w:num>
  <w:num w:numId="37" w16cid:durableId="330328299">
    <w:abstractNumId w:val="83"/>
  </w:num>
  <w:num w:numId="38" w16cid:durableId="637733764">
    <w:abstractNumId w:val="74"/>
  </w:num>
  <w:num w:numId="39" w16cid:durableId="1155997581">
    <w:abstractNumId w:val="63"/>
  </w:num>
  <w:num w:numId="40" w16cid:durableId="1496339898">
    <w:abstractNumId w:val="80"/>
  </w:num>
  <w:num w:numId="41" w16cid:durableId="532577342">
    <w:abstractNumId w:val="86"/>
  </w:num>
  <w:num w:numId="42" w16cid:durableId="577981428">
    <w:abstractNumId w:val="69"/>
  </w:num>
  <w:num w:numId="43" w16cid:durableId="80034583">
    <w:abstractNumId w:val="16"/>
  </w:num>
  <w:num w:numId="44" w16cid:durableId="2081369291">
    <w:abstractNumId w:val="12"/>
  </w:num>
  <w:num w:numId="45" w16cid:durableId="1716201674">
    <w:abstractNumId w:val="71"/>
  </w:num>
  <w:num w:numId="46" w16cid:durableId="808287652">
    <w:abstractNumId w:val="17"/>
  </w:num>
  <w:num w:numId="47" w16cid:durableId="1797601971">
    <w:abstractNumId w:val="11"/>
  </w:num>
  <w:num w:numId="48" w16cid:durableId="1275476684">
    <w:abstractNumId w:val="77"/>
  </w:num>
  <w:num w:numId="49" w16cid:durableId="1695112679">
    <w:abstractNumId w:val="31"/>
  </w:num>
  <w:num w:numId="50" w16cid:durableId="1041131977">
    <w:abstractNumId w:val="59"/>
  </w:num>
  <w:num w:numId="51" w16cid:durableId="547381062">
    <w:abstractNumId w:val="57"/>
  </w:num>
  <w:num w:numId="52" w16cid:durableId="2107341904">
    <w:abstractNumId w:val="22"/>
  </w:num>
  <w:num w:numId="53" w16cid:durableId="1246183896">
    <w:abstractNumId w:val="15"/>
  </w:num>
  <w:num w:numId="54" w16cid:durableId="1052922521">
    <w:abstractNumId w:val="61"/>
  </w:num>
  <w:num w:numId="55" w16cid:durableId="762263533">
    <w:abstractNumId w:val="62"/>
  </w:num>
  <w:num w:numId="56" w16cid:durableId="904144954">
    <w:abstractNumId w:val="84"/>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1"/>
  </w:num>
  <w:num w:numId="60" w16cid:durableId="390005337">
    <w:abstractNumId w:val="44"/>
  </w:num>
  <w:num w:numId="61" w16cid:durableId="941451167">
    <w:abstractNumId w:val="43"/>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30"/>
  </w:num>
  <w:num w:numId="70" w16cid:durableId="638649140">
    <w:abstractNumId w:val="66"/>
  </w:num>
  <w:num w:numId="71" w16cid:durableId="15083675">
    <w:abstractNumId w:val="48"/>
  </w:num>
  <w:num w:numId="72" w16cid:durableId="1929730158">
    <w:abstractNumId w:val="58"/>
  </w:num>
  <w:num w:numId="73" w16cid:durableId="920677909">
    <w:abstractNumId w:val="27"/>
  </w:num>
  <w:num w:numId="74" w16cid:durableId="2028293146">
    <w:abstractNumId w:val="20"/>
  </w:num>
  <w:num w:numId="75" w16cid:durableId="1304039409">
    <w:abstractNumId w:val="25"/>
  </w:num>
  <w:num w:numId="76" w16cid:durableId="1291135078">
    <w:abstractNumId w:val="49"/>
  </w:num>
  <w:num w:numId="77" w16cid:durableId="125662762">
    <w:abstractNumId w:val="73"/>
  </w:num>
  <w:num w:numId="78" w16cid:durableId="1920940213">
    <w:abstractNumId w:val="41"/>
  </w:num>
  <w:num w:numId="79" w16cid:durableId="950354914">
    <w:abstractNumId w:val="18"/>
  </w:num>
  <w:num w:numId="80" w16cid:durableId="76555565">
    <w:abstractNumId w:val="45"/>
  </w:num>
  <w:num w:numId="81" w16cid:durableId="1957372239">
    <w:abstractNumId w:val="26"/>
  </w:num>
  <w:num w:numId="82" w16cid:durableId="123737236">
    <w:abstractNumId w:val="38"/>
  </w:num>
  <w:num w:numId="83" w16cid:durableId="803305879">
    <w:abstractNumId w:val="68"/>
  </w:num>
  <w:num w:numId="84" w16cid:durableId="1745906884">
    <w:abstractNumId w:val="13"/>
  </w:num>
  <w:num w:numId="85" w16cid:durableId="1517690096">
    <w:abstractNumId w:val="76"/>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7"/>
  </w:num>
  <w:num w:numId="89" w16cid:durableId="1230504411">
    <w:abstractNumId w:val="60"/>
  </w:num>
  <w:num w:numId="90" w16cid:durableId="324473305">
    <w:abstractNumId w:val="14"/>
  </w:num>
  <w:num w:numId="91" w16cid:durableId="145821777">
    <w:abstractNumId w:val="5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430F8"/>
    <w:rsid w:val="00062469"/>
    <w:rsid w:val="0006412E"/>
    <w:rsid w:val="00070988"/>
    <w:rsid w:val="00072C17"/>
    <w:rsid w:val="00084C42"/>
    <w:rsid w:val="000A6605"/>
    <w:rsid w:val="000B462F"/>
    <w:rsid w:val="000D253E"/>
    <w:rsid w:val="000D4ACB"/>
    <w:rsid w:val="000E3482"/>
    <w:rsid w:val="001004F2"/>
    <w:rsid w:val="001005F4"/>
    <w:rsid w:val="00101471"/>
    <w:rsid w:val="00107A09"/>
    <w:rsid w:val="00116173"/>
    <w:rsid w:val="00126033"/>
    <w:rsid w:val="00161159"/>
    <w:rsid w:val="00176759"/>
    <w:rsid w:val="00185DE9"/>
    <w:rsid w:val="001C34C1"/>
    <w:rsid w:val="001C5D2C"/>
    <w:rsid w:val="001D0539"/>
    <w:rsid w:val="001D57EF"/>
    <w:rsid w:val="001E01CF"/>
    <w:rsid w:val="001E5F05"/>
    <w:rsid w:val="001E7509"/>
    <w:rsid w:val="001E7D99"/>
    <w:rsid w:val="001F3880"/>
    <w:rsid w:val="00202590"/>
    <w:rsid w:val="0020531C"/>
    <w:rsid w:val="002165C2"/>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94F47"/>
    <w:rsid w:val="003A580E"/>
    <w:rsid w:val="003B28CC"/>
    <w:rsid w:val="003C00E6"/>
    <w:rsid w:val="003D4D61"/>
    <w:rsid w:val="003D6202"/>
    <w:rsid w:val="003D63E8"/>
    <w:rsid w:val="003E54A5"/>
    <w:rsid w:val="003F12BC"/>
    <w:rsid w:val="003F5E5D"/>
    <w:rsid w:val="00404C85"/>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24FCA"/>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53D8"/>
    <w:rsid w:val="00780084"/>
    <w:rsid w:val="007846B8"/>
    <w:rsid w:val="00787554"/>
    <w:rsid w:val="007B55FC"/>
    <w:rsid w:val="007B7941"/>
    <w:rsid w:val="007C2C07"/>
    <w:rsid w:val="007E3C83"/>
    <w:rsid w:val="007E501E"/>
    <w:rsid w:val="007E50A3"/>
    <w:rsid w:val="0081154E"/>
    <w:rsid w:val="00811F28"/>
    <w:rsid w:val="00830C43"/>
    <w:rsid w:val="00845D46"/>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72CD3"/>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C3400"/>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94948"/>
    <w:rsid w:val="00CA7994"/>
    <w:rsid w:val="00CB505A"/>
    <w:rsid w:val="00CC1C4E"/>
    <w:rsid w:val="00CD29EB"/>
    <w:rsid w:val="00CD386D"/>
    <w:rsid w:val="00CE3836"/>
    <w:rsid w:val="00CE6C11"/>
    <w:rsid w:val="00D07AA6"/>
    <w:rsid w:val="00D145FD"/>
    <w:rsid w:val="00D20BFC"/>
    <w:rsid w:val="00D27F9B"/>
    <w:rsid w:val="00D34229"/>
    <w:rsid w:val="00D35D58"/>
    <w:rsid w:val="00D42E32"/>
    <w:rsid w:val="00D44988"/>
    <w:rsid w:val="00D55C6F"/>
    <w:rsid w:val="00D57685"/>
    <w:rsid w:val="00D625F3"/>
    <w:rsid w:val="00D70901"/>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A47"/>
    <w:rsid w:val="00F1187B"/>
    <w:rsid w:val="00F12DD3"/>
    <w:rsid w:val="00F3727E"/>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whitespace-nowrap">
    <w:name w:val="whitespace-nowrap"/>
    <w:basedOn w:val="DefaultParagraphFont"/>
    <w:rsid w:val="00D70901"/>
  </w:style>
  <w:style w:type="character" w:customStyle="1" w:styleId="TFChar">
    <w:name w:val="TF Char"/>
    <w:link w:val="TF"/>
    <w:rsid w:val="00D70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11</Pages>
  <Words>2275</Words>
  <Characters>12970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15215</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SM</cp:lastModifiedBy>
  <cp:revision>3</cp:revision>
  <cp:lastPrinted>2012-10-11T01:05:00Z</cp:lastPrinted>
  <dcterms:created xsi:type="dcterms:W3CDTF">2025-06-19T02:42:00Z</dcterms:created>
  <dcterms:modified xsi:type="dcterms:W3CDTF">2025-06-19T02:44:00Z</dcterms:modified>
</cp:coreProperties>
</file>